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296A" w:rsidRPr="007728E8" w:rsidRDefault="00B2296A" w:rsidP="00B2296A">
      <w:pPr>
        <w:pStyle w:val="CRCoverPage"/>
        <w:tabs>
          <w:tab w:val="right" w:pos="9639"/>
        </w:tabs>
        <w:spacing w:after="0"/>
        <w:rPr>
          <w:b/>
          <w:i/>
          <w:noProof/>
          <w:sz w:val="28"/>
        </w:rPr>
      </w:pPr>
      <w:r>
        <w:rPr>
          <w:b/>
          <w:noProof/>
          <w:sz w:val="24"/>
        </w:rPr>
        <w:t xml:space="preserve">3GPP TSG-RAN </w:t>
      </w:r>
      <w:r w:rsidRPr="000D04AD">
        <w:rPr>
          <w:b/>
          <w:noProof/>
          <w:sz w:val="24"/>
        </w:rPr>
        <w:t>WG2</w:t>
      </w:r>
      <w:r w:rsidR="0037519C">
        <w:rPr>
          <w:b/>
          <w:noProof/>
          <w:sz w:val="24"/>
        </w:rPr>
        <w:t>#105</w:t>
      </w:r>
      <w:r w:rsidR="003440D4">
        <w:rPr>
          <w:b/>
          <w:noProof/>
          <w:sz w:val="24"/>
        </w:rPr>
        <w:t xml:space="preserve"> </w:t>
      </w:r>
      <w:r w:rsidR="006F2124">
        <w:rPr>
          <w:b/>
          <w:noProof/>
          <w:sz w:val="24"/>
        </w:rPr>
        <w:t>bis</w:t>
      </w:r>
      <w:r w:rsidRPr="000D04AD">
        <w:rPr>
          <w:b/>
          <w:noProof/>
          <w:sz w:val="24"/>
        </w:rPr>
        <w:t xml:space="preserve"> </w:t>
      </w:r>
      <w:r>
        <w:rPr>
          <w:b/>
          <w:noProof/>
          <w:sz w:val="24"/>
        </w:rPr>
        <w:t>meeting</w:t>
      </w:r>
      <w:r>
        <w:rPr>
          <w:b/>
          <w:i/>
          <w:noProof/>
          <w:sz w:val="28"/>
        </w:rPr>
        <w:tab/>
      </w:r>
      <w:r w:rsidRPr="00DB0780">
        <w:rPr>
          <w:b/>
          <w:i/>
          <w:noProof/>
          <w:sz w:val="28"/>
        </w:rPr>
        <w:t xml:space="preserve">Tdoc </w:t>
      </w:r>
      <w:commentRangeStart w:id="0"/>
      <w:r w:rsidRPr="00DB0780">
        <w:rPr>
          <w:noProof/>
        </w:rPr>
        <w:sym w:font="Wingdings" w:char="F07A"/>
      </w:r>
      <w:commentRangeEnd w:id="0"/>
      <w:r w:rsidRPr="00DB0780">
        <w:rPr>
          <w:rStyle w:val="CommentReference"/>
          <w:rFonts w:ascii="Times New Roman" w:hAnsi="Times New Roman"/>
          <w:noProof/>
          <w:vanish/>
          <w:sz w:val="2"/>
        </w:rPr>
        <w:commentReference w:id="0"/>
      </w:r>
      <w:r w:rsidRPr="00A51CAC">
        <w:rPr>
          <w:b/>
          <w:i/>
          <w:noProof/>
          <w:sz w:val="28"/>
        </w:rPr>
        <w:t>R2-</w:t>
      </w:r>
      <w:r>
        <w:rPr>
          <w:b/>
          <w:i/>
          <w:noProof/>
          <w:sz w:val="28"/>
        </w:rPr>
        <w:t>1</w:t>
      </w:r>
      <w:r w:rsidR="0037519C">
        <w:rPr>
          <w:b/>
          <w:i/>
          <w:noProof/>
          <w:sz w:val="28"/>
        </w:rPr>
        <w:t>9</w:t>
      </w:r>
      <w:r w:rsidR="006622E2">
        <w:rPr>
          <w:b/>
          <w:i/>
          <w:noProof/>
          <w:sz w:val="28"/>
        </w:rPr>
        <w:t>04595</w:t>
      </w:r>
    </w:p>
    <w:p w:rsidR="00B2296A" w:rsidRDefault="006F2124" w:rsidP="00B2296A">
      <w:pPr>
        <w:pStyle w:val="CRCoverPage"/>
        <w:outlineLvl w:val="0"/>
        <w:rPr>
          <w:b/>
          <w:noProof/>
          <w:sz w:val="24"/>
        </w:rPr>
      </w:pPr>
      <w:r>
        <w:rPr>
          <w:b/>
          <w:bCs/>
          <w:sz w:val="24"/>
        </w:rPr>
        <w:t>Xian</w:t>
      </w:r>
      <w:r w:rsidR="00D019E0">
        <w:rPr>
          <w:b/>
          <w:bCs/>
          <w:sz w:val="24"/>
        </w:rPr>
        <w:t xml:space="preserve">, </w:t>
      </w:r>
      <w:proofErr w:type="spellStart"/>
      <w:r>
        <w:rPr>
          <w:b/>
          <w:bCs/>
          <w:sz w:val="24"/>
        </w:rPr>
        <w:t>P.R.China</w:t>
      </w:r>
      <w:proofErr w:type="spellEnd"/>
      <w:r w:rsidR="00D019E0">
        <w:rPr>
          <w:b/>
          <w:bCs/>
          <w:sz w:val="24"/>
        </w:rPr>
        <w:t xml:space="preserve">, 22- 26 </w:t>
      </w:r>
      <w:r>
        <w:rPr>
          <w:b/>
          <w:bCs/>
          <w:sz w:val="24"/>
        </w:rPr>
        <w:t>April</w:t>
      </w:r>
      <w:r w:rsidR="00D019E0">
        <w:rPr>
          <w:b/>
          <w:bCs/>
          <w:sz w:val="24"/>
        </w:rPr>
        <w:t xml:space="preserve"> </w:t>
      </w:r>
      <w:r w:rsidR="00B2296A">
        <w:rPr>
          <w:b/>
          <w:sz w:val="24"/>
          <w:szCs w:val="24"/>
        </w:rPr>
        <w:t>201</w:t>
      </w:r>
      <w:r w:rsidR="0037519C">
        <w:rPr>
          <w:b/>
          <w:sz w:val="24"/>
          <w:szCs w:val="24"/>
        </w:rPr>
        <w:t>9</w:t>
      </w:r>
    </w:p>
    <w:p w:rsidR="00B2296A" w:rsidRPr="009A6513" w:rsidRDefault="00B2296A" w:rsidP="00B2296A">
      <w:pPr>
        <w:pStyle w:val="CRCoverPage"/>
        <w:rPr>
          <w:b/>
          <w:noProof/>
          <w:sz w:val="24"/>
        </w:rPr>
      </w:pPr>
      <w:r w:rsidRPr="009A6513">
        <w:rPr>
          <w:b/>
          <w:noProof/>
          <w:sz w:val="24"/>
        </w:rPr>
        <w:t>Agenda Item:</w:t>
      </w:r>
      <w:r w:rsidRPr="009A6513">
        <w:rPr>
          <w:b/>
          <w:noProof/>
          <w:sz w:val="24"/>
        </w:rPr>
        <w:tab/>
      </w:r>
      <w:r w:rsidRPr="009A6513">
        <w:rPr>
          <w:b/>
          <w:noProof/>
          <w:sz w:val="24"/>
        </w:rPr>
        <w:tab/>
      </w:r>
      <w:r w:rsidR="003440D4" w:rsidRPr="003440D4">
        <w:rPr>
          <w:b/>
          <w:noProof/>
          <w:sz w:val="24"/>
        </w:rPr>
        <w:t>10.5.2.1</w:t>
      </w:r>
    </w:p>
    <w:p w:rsidR="00B2296A" w:rsidRPr="009A6513" w:rsidRDefault="00B2296A" w:rsidP="00B2296A">
      <w:pPr>
        <w:pStyle w:val="CRCoverPage"/>
        <w:ind w:left="1988" w:hanging="1988"/>
        <w:rPr>
          <w:b/>
          <w:noProof/>
          <w:sz w:val="24"/>
        </w:rPr>
      </w:pPr>
      <w:r>
        <w:rPr>
          <w:b/>
          <w:noProof/>
          <w:sz w:val="24"/>
        </w:rPr>
        <w:t>Souce:</w:t>
      </w:r>
      <w:r>
        <w:rPr>
          <w:b/>
          <w:noProof/>
          <w:sz w:val="24"/>
        </w:rPr>
        <w:tab/>
        <w:t>Samsung</w:t>
      </w:r>
    </w:p>
    <w:p w:rsidR="00B2296A" w:rsidRPr="00C93A3C" w:rsidRDefault="00B2296A" w:rsidP="00B2296A">
      <w:pPr>
        <w:pStyle w:val="CRCoverPage"/>
        <w:ind w:left="1988" w:hanging="1988"/>
        <w:rPr>
          <w:b/>
          <w:noProof/>
          <w:sz w:val="24"/>
        </w:rPr>
      </w:pPr>
      <w:r>
        <w:rPr>
          <w:b/>
          <w:noProof/>
          <w:sz w:val="24"/>
        </w:rPr>
        <w:t>Title:</w:t>
      </w:r>
      <w:r>
        <w:rPr>
          <w:b/>
          <w:noProof/>
          <w:sz w:val="24"/>
        </w:rPr>
        <w:tab/>
      </w:r>
      <w:r w:rsidR="003440D4" w:rsidRPr="003440D4">
        <w:rPr>
          <w:b/>
          <w:noProof/>
          <w:sz w:val="24"/>
        </w:rPr>
        <w:t xml:space="preserve">NR LD 38331 CR ASN1 review issues: </w:t>
      </w:r>
      <w:r w:rsidR="005C233C">
        <w:rPr>
          <w:b/>
          <w:noProof/>
          <w:sz w:val="24"/>
        </w:rPr>
        <w:t>S006, E001</w:t>
      </w:r>
    </w:p>
    <w:p w:rsidR="00B2296A" w:rsidRPr="00E15E7F" w:rsidRDefault="00B2296A" w:rsidP="00B2296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B2296A" w:rsidRPr="009D35B3" w:rsidRDefault="00B2296A" w:rsidP="00B2296A">
      <w:pPr>
        <w:pStyle w:val="Heading1"/>
        <w:rPr>
          <w:lang w:val="en-US" w:eastAsia="ko-KR"/>
        </w:rPr>
      </w:pPr>
      <w:r w:rsidRPr="009D35B3">
        <w:rPr>
          <w:lang w:val="en-US" w:eastAsia="ko-KR"/>
        </w:rPr>
        <w:t>Introduction</w:t>
      </w:r>
    </w:p>
    <w:p w:rsidR="005C233C" w:rsidRPr="007B02C5" w:rsidRDefault="005C233C" w:rsidP="005C233C">
      <w:pPr>
        <w:rPr>
          <w:rFonts w:ascii="Arial" w:hAnsi="Arial" w:cs="Arial"/>
        </w:rPr>
      </w:pPr>
      <w:r w:rsidRPr="007B02C5">
        <w:rPr>
          <w:rFonts w:ascii="Arial" w:hAnsi="Arial" w:cs="Arial"/>
        </w:rPr>
        <w:t>This contribution discusses</w:t>
      </w:r>
      <w:r>
        <w:rPr>
          <w:rFonts w:ascii="Arial" w:hAnsi="Arial" w:cs="Arial"/>
        </w:rPr>
        <w:t xml:space="preserve"> a number of issues raised during ASN.1 review of the 38.331 CR for </w:t>
      </w:r>
      <w:r w:rsidRPr="00137A8C">
        <w:rPr>
          <w:rFonts w:ascii="Arial" w:hAnsi="Arial" w:cs="Arial"/>
        </w:rPr>
        <w:t>NR L</w:t>
      </w:r>
      <w:r>
        <w:rPr>
          <w:rFonts w:ascii="Arial" w:hAnsi="Arial" w:cs="Arial"/>
        </w:rPr>
        <w:t>ate Drop. It concerns the following issues from the</w:t>
      </w:r>
      <w:r w:rsidRPr="00137A8C">
        <w:rPr>
          <w:rFonts w:ascii="Arial" w:hAnsi="Arial" w:cs="Arial"/>
        </w:rPr>
        <w:t xml:space="preserve"> NR </w:t>
      </w:r>
      <w:r>
        <w:rPr>
          <w:rFonts w:ascii="Arial" w:hAnsi="Arial" w:cs="Arial"/>
        </w:rPr>
        <w:t xml:space="preserve">RRC </w:t>
      </w:r>
      <w:r w:rsidRPr="00137A8C">
        <w:rPr>
          <w:rFonts w:ascii="Arial" w:hAnsi="Arial" w:cs="Arial"/>
        </w:rPr>
        <w:t xml:space="preserve">RIL: </w:t>
      </w:r>
      <w:r w:rsidRPr="005C233C">
        <w:rPr>
          <w:rFonts w:ascii="Arial" w:hAnsi="Arial" w:cs="Arial"/>
        </w:rPr>
        <w:t>S006, E001</w:t>
      </w:r>
      <w:r>
        <w:rPr>
          <w:rFonts w:ascii="Arial" w:hAnsi="Arial" w:cs="Arial"/>
        </w:rPr>
        <w:t>.</w:t>
      </w:r>
    </w:p>
    <w:p w:rsidR="006E1DEC" w:rsidRDefault="006E1DEC" w:rsidP="006E1DEC">
      <w:pPr>
        <w:pStyle w:val="Heading1"/>
        <w:rPr>
          <w:lang w:eastAsia="ko-KR"/>
        </w:rPr>
      </w:pPr>
      <w:r>
        <w:rPr>
          <w:lang w:eastAsia="ko-KR"/>
        </w:rPr>
        <w:t>Discussion</w:t>
      </w:r>
    </w:p>
    <w:p w:rsidR="003440D4" w:rsidRDefault="00236C7B" w:rsidP="001B4E2A">
      <w:pPr>
        <w:pStyle w:val="Heading2"/>
        <w:rPr>
          <w:lang w:eastAsia="ko-KR"/>
        </w:rPr>
      </w:pPr>
      <w:r>
        <w:rPr>
          <w:lang w:eastAsia="ko-KR"/>
        </w:rPr>
        <w:t>Signalling of NR secondary cell group</w:t>
      </w:r>
      <w:r w:rsidR="00BE6DD1">
        <w:rPr>
          <w:lang w:eastAsia="ko-KR"/>
        </w:rPr>
        <w:t xml:space="preserve">: </w:t>
      </w:r>
      <w:r w:rsidR="003440D4">
        <w:rPr>
          <w:lang w:eastAsia="ko-KR"/>
        </w:rPr>
        <w:t>NR RIL #S006</w:t>
      </w:r>
      <w:r>
        <w:rPr>
          <w:lang w:eastAsia="ko-KR"/>
        </w:rPr>
        <w:t>, #H021</w:t>
      </w:r>
    </w:p>
    <w:p w:rsidR="003440D4" w:rsidRDefault="00804853" w:rsidP="003440D4">
      <w:pPr>
        <w:rPr>
          <w:lang w:eastAsia="ko-KR"/>
        </w:rPr>
      </w:pPr>
      <w:r>
        <w:rPr>
          <w:lang w:eastAsia="ko-KR"/>
        </w:rPr>
        <w:t>This relates to the following issues</w:t>
      </w:r>
    </w:p>
    <w:tbl>
      <w:tblPr>
        <w:tblW w:w="1107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0"/>
        <w:gridCol w:w="2802"/>
        <w:gridCol w:w="3697"/>
        <w:gridCol w:w="3674"/>
      </w:tblGrid>
      <w:tr w:rsidR="00E45E76" w:rsidRPr="00E45E76" w:rsidTr="00E45E76">
        <w:trPr>
          <w:trHeight w:val="1200"/>
        </w:trPr>
        <w:tc>
          <w:tcPr>
            <w:tcW w:w="900" w:type="dxa"/>
            <w:shd w:val="clear" w:color="auto" w:fill="auto"/>
            <w:noWrap/>
            <w:hideMark/>
          </w:tcPr>
          <w:p w:rsidR="00E45E76" w:rsidRPr="00E45E76" w:rsidRDefault="00E45E76" w:rsidP="00E45E76">
            <w:pPr>
              <w:spacing w:after="0"/>
              <w:rPr>
                <w:rFonts w:ascii="Calibri" w:hAnsi="Calibri" w:cs="Calibri"/>
                <w:color w:val="000000"/>
                <w:szCs w:val="22"/>
                <w:lang w:val="en-US"/>
              </w:rPr>
            </w:pPr>
            <w:r w:rsidRPr="00E45E76">
              <w:rPr>
                <w:rFonts w:ascii="Calibri" w:hAnsi="Calibri" w:cs="Calibri"/>
                <w:color w:val="000000"/>
                <w:szCs w:val="22"/>
                <w:lang w:val="en-US"/>
              </w:rPr>
              <w:t>S006</w:t>
            </w:r>
          </w:p>
        </w:tc>
        <w:tc>
          <w:tcPr>
            <w:tcW w:w="2802" w:type="dxa"/>
            <w:shd w:val="clear" w:color="auto" w:fill="auto"/>
            <w:noWrap/>
            <w:hideMark/>
          </w:tcPr>
          <w:p w:rsidR="00E45E76" w:rsidRPr="00E45E76" w:rsidRDefault="00E45E76" w:rsidP="00E45E76">
            <w:pPr>
              <w:spacing w:after="0"/>
              <w:rPr>
                <w:rFonts w:ascii="Calibri" w:hAnsi="Calibri" w:cs="Calibri"/>
                <w:color w:val="000000"/>
                <w:szCs w:val="22"/>
                <w:lang w:val="en-US"/>
              </w:rPr>
            </w:pPr>
            <w:r w:rsidRPr="00E45E76">
              <w:rPr>
                <w:rFonts w:ascii="Calibri" w:hAnsi="Calibri" w:cs="Calibri"/>
                <w:color w:val="000000"/>
                <w:szCs w:val="22"/>
                <w:lang w:val="en-US"/>
              </w:rPr>
              <w:t>Samsung (Himke)</w:t>
            </w:r>
          </w:p>
        </w:tc>
        <w:tc>
          <w:tcPr>
            <w:tcW w:w="3697" w:type="dxa"/>
            <w:shd w:val="clear" w:color="auto" w:fill="auto"/>
            <w:hideMark/>
          </w:tcPr>
          <w:p w:rsidR="00E45E76" w:rsidRPr="00E45E76" w:rsidRDefault="00E45E76" w:rsidP="00E45E76">
            <w:pPr>
              <w:spacing w:after="0"/>
              <w:rPr>
                <w:rFonts w:ascii="Calibri" w:hAnsi="Calibri" w:cs="Calibri"/>
                <w:color w:val="000000"/>
                <w:szCs w:val="22"/>
                <w:lang w:val="en-US"/>
              </w:rPr>
            </w:pPr>
            <w:r w:rsidRPr="00E45E76">
              <w:rPr>
                <w:rFonts w:ascii="Calibri" w:hAnsi="Calibri" w:cs="Calibri"/>
                <w:color w:val="000000"/>
                <w:szCs w:val="22"/>
                <w:lang w:val="en-US"/>
              </w:rPr>
              <w:t>Why is the existing field not used to carry the NR SCG (i.e. we could just introduce a new field only for EUTRA SCG.</w:t>
            </w:r>
          </w:p>
        </w:tc>
        <w:tc>
          <w:tcPr>
            <w:tcW w:w="3674" w:type="dxa"/>
            <w:shd w:val="clear" w:color="auto" w:fill="auto"/>
            <w:hideMark/>
          </w:tcPr>
          <w:p w:rsidR="00E45E76" w:rsidRPr="00E45E76" w:rsidRDefault="00E45E76" w:rsidP="00E45E76">
            <w:pPr>
              <w:spacing w:after="0"/>
              <w:rPr>
                <w:rFonts w:ascii="Calibri" w:hAnsi="Calibri" w:cs="Calibri"/>
                <w:color w:val="000000"/>
                <w:szCs w:val="22"/>
                <w:lang w:val="en-US"/>
              </w:rPr>
            </w:pPr>
            <w:r w:rsidRPr="00E45E76">
              <w:rPr>
                <w:rFonts w:ascii="Calibri" w:hAnsi="Calibri" w:cs="Calibri"/>
                <w:color w:val="000000"/>
                <w:szCs w:val="22"/>
                <w:lang w:val="en-US"/>
              </w:rPr>
              <w:t>We are planning to prepare a TP (affect procedural specification also e.g. 5.3.5.3)</w:t>
            </w:r>
          </w:p>
        </w:tc>
      </w:tr>
      <w:tr w:rsidR="00E45E76" w:rsidRPr="00E45E76" w:rsidTr="00E45E76">
        <w:trPr>
          <w:trHeight w:val="600"/>
        </w:trPr>
        <w:tc>
          <w:tcPr>
            <w:tcW w:w="900" w:type="dxa"/>
            <w:shd w:val="clear" w:color="auto" w:fill="auto"/>
            <w:noWrap/>
            <w:hideMark/>
          </w:tcPr>
          <w:p w:rsidR="00E45E76" w:rsidRPr="00E45E76" w:rsidRDefault="00E45E76" w:rsidP="00E45E76">
            <w:pPr>
              <w:spacing w:after="0"/>
              <w:rPr>
                <w:rFonts w:ascii="Calibri" w:hAnsi="Calibri" w:cs="Calibri"/>
                <w:color w:val="000000"/>
                <w:szCs w:val="22"/>
                <w:lang w:val="en-US"/>
              </w:rPr>
            </w:pPr>
            <w:r w:rsidRPr="00E45E76">
              <w:rPr>
                <w:rFonts w:ascii="Calibri" w:hAnsi="Calibri" w:cs="Calibri"/>
                <w:color w:val="000000"/>
                <w:szCs w:val="22"/>
                <w:lang w:val="en-US"/>
              </w:rPr>
              <w:t>H021</w:t>
            </w:r>
          </w:p>
        </w:tc>
        <w:tc>
          <w:tcPr>
            <w:tcW w:w="2802" w:type="dxa"/>
            <w:shd w:val="clear" w:color="auto" w:fill="auto"/>
            <w:noWrap/>
            <w:hideMark/>
          </w:tcPr>
          <w:p w:rsidR="00E45E76" w:rsidRPr="00E45E76" w:rsidRDefault="00E45E76" w:rsidP="00E45E76">
            <w:pPr>
              <w:spacing w:after="0"/>
              <w:jc w:val="center"/>
              <w:rPr>
                <w:rFonts w:ascii="Calibri" w:hAnsi="Calibri" w:cs="Calibri"/>
                <w:color w:val="000000"/>
                <w:szCs w:val="22"/>
                <w:lang w:val="en-US"/>
              </w:rPr>
            </w:pPr>
            <w:r w:rsidRPr="00E45E76">
              <w:rPr>
                <w:rFonts w:ascii="Calibri" w:hAnsi="Calibri" w:cs="Calibri"/>
                <w:color w:val="000000"/>
                <w:szCs w:val="22"/>
                <w:lang w:val="en-US"/>
              </w:rPr>
              <w:t>David L (Huawei)</w:t>
            </w:r>
          </w:p>
        </w:tc>
        <w:tc>
          <w:tcPr>
            <w:tcW w:w="3697" w:type="dxa"/>
            <w:shd w:val="clear" w:color="auto" w:fill="auto"/>
            <w:hideMark/>
          </w:tcPr>
          <w:p w:rsidR="00E45E76" w:rsidRPr="00E45E76" w:rsidRDefault="00E45E76" w:rsidP="00E45E76">
            <w:pPr>
              <w:spacing w:after="0"/>
              <w:rPr>
                <w:rFonts w:ascii="Calibri" w:hAnsi="Calibri" w:cs="Calibri"/>
                <w:color w:val="000000"/>
                <w:szCs w:val="22"/>
                <w:lang w:val="en-US"/>
              </w:rPr>
            </w:pPr>
            <w:r w:rsidRPr="00E45E76">
              <w:rPr>
                <w:rFonts w:ascii="Calibri" w:hAnsi="Calibri" w:cs="Calibri"/>
                <w:color w:val="000000"/>
                <w:szCs w:val="22"/>
                <w:lang w:val="en-US"/>
              </w:rPr>
              <w:t xml:space="preserve">Add "(CONTAINING </w:t>
            </w:r>
            <w:proofErr w:type="spellStart"/>
            <w:r w:rsidRPr="00E45E76">
              <w:rPr>
                <w:rFonts w:ascii="Calibri" w:hAnsi="Calibri" w:cs="Calibri"/>
                <w:color w:val="000000"/>
                <w:szCs w:val="22"/>
                <w:lang w:val="en-US"/>
              </w:rPr>
              <w:t>RRCReconfiguration</w:t>
            </w:r>
            <w:proofErr w:type="spellEnd"/>
            <w:r w:rsidRPr="00E45E76">
              <w:rPr>
                <w:rFonts w:ascii="Calibri" w:hAnsi="Calibri" w:cs="Calibri"/>
                <w:color w:val="000000"/>
                <w:szCs w:val="22"/>
                <w:lang w:val="en-US"/>
              </w:rPr>
              <w:t>)"</w:t>
            </w:r>
          </w:p>
        </w:tc>
        <w:tc>
          <w:tcPr>
            <w:tcW w:w="3674" w:type="dxa"/>
            <w:shd w:val="clear" w:color="auto" w:fill="auto"/>
            <w:hideMark/>
          </w:tcPr>
          <w:p w:rsidR="00E45E76" w:rsidRPr="00E45E76" w:rsidRDefault="00E45E76" w:rsidP="00E45E76">
            <w:pPr>
              <w:spacing w:after="0"/>
              <w:rPr>
                <w:rFonts w:ascii="Calibri" w:hAnsi="Calibri" w:cs="Calibri"/>
                <w:color w:val="000000"/>
                <w:szCs w:val="22"/>
                <w:lang w:val="en-US"/>
              </w:rPr>
            </w:pPr>
          </w:p>
        </w:tc>
      </w:tr>
    </w:tbl>
    <w:p w:rsidR="00E45E76" w:rsidRDefault="00E45E76" w:rsidP="003440D4">
      <w:pPr>
        <w:rPr>
          <w:lang w:eastAsia="ko-KR"/>
        </w:rPr>
      </w:pPr>
    </w:p>
    <w:p w:rsidR="00236C7B" w:rsidRPr="00236C7B" w:rsidRDefault="00236C7B" w:rsidP="00236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6C7B">
        <w:rPr>
          <w:rFonts w:ascii="Courier New" w:hAnsi="Courier New"/>
          <w:noProof/>
          <w:sz w:val="16"/>
          <w:lang w:eastAsia="en-GB"/>
        </w:rPr>
        <w:t xml:space="preserve">RRCReconfiguration-IEs ::=      </w:t>
      </w:r>
      <w:r w:rsidRPr="00236C7B">
        <w:rPr>
          <w:rFonts w:ascii="Courier New" w:hAnsi="Courier New"/>
          <w:noProof/>
          <w:color w:val="993366"/>
          <w:sz w:val="16"/>
          <w:lang w:eastAsia="en-GB"/>
        </w:rPr>
        <w:t>SEQUENCE</w:t>
      </w:r>
      <w:r w:rsidRPr="00236C7B">
        <w:rPr>
          <w:rFonts w:ascii="Courier New" w:hAnsi="Courier New"/>
          <w:noProof/>
          <w:sz w:val="16"/>
          <w:lang w:eastAsia="en-GB"/>
        </w:rPr>
        <w:t xml:space="preserve"> {</w:t>
      </w:r>
    </w:p>
    <w:p w:rsidR="00236C7B" w:rsidRPr="00236C7B" w:rsidRDefault="00236C7B" w:rsidP="00236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36C7B">
        <w:rPr>
          <w:rFonts w:ascii="Courier New" w:hAnsi="Courier New"/>
          <w:noProof/>
          <w:sz w:val="16"/>
          <w:lang w:eastAsia="en-GB"/>
        </w:rPr>
        <w:t xml:space="preserve">    radioBearerConfig               RadioBearerConfig                            </w:t>
      </w:r>
      <w:r w:rsidRPr="00236C7B">
        <w:rPr>
          <w:rFonts w:ascii="Courier New" w:hAnsi="Courier New"/>
          <w:noProof/>
          <w:color w:val="993366"/>
          <w:sz w:val="16"/>
          <w:lang w:eastAsia="en-GB"/>
        </w:rPr>
        <w:t>OPTIONAL</w:t>
      </w:r>
      <w:r w:rsidRPr="00236C7B">
        <w:rPr>
          <w:rFonts w:ascii="Courier New" w:hAnsi="Courier New"/>
          <w:noProof/>
          <w:sz w:val="16"/>
          <w:lang w:eastAsia="en-GB"/>
        </w:rPr>
        <w:t xml:space="preserve">, </w:t>
      </w:r>
      <w:r w:rsidRPr="00236C7B">
        <w:rPr>
          <w:rFonts w:ascii="Courier New" w:hAnsi="Courier New"/>
          <w:noProof/>
          <w:color w:val="808080"/>
          <w:sz w:val="16"/>
          <w:lang w:eastAsia="en-GB"/>
        </w:rPr>
        <w:t>-- Need M</w:t>
      </w:r>
    </w:p>
    <w:p w:rsidR="00236C7B" w:rsidRPr="00236C7B" w:rsidRDefault="00236C7B" w:rsidP="00236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36C7B">
        <w:rPr>
          <w:rFonts w:ascii="Courier New" w:hAnsi="Courier New"/>
          <w:noProof/>
          <w:sz w:val="16"/>
          <w:lang w:eastAsia="en-GB"/>
        </w:rPr>
        <w:t xml:space="preserve">    secondaryCellGroup              </w:t>
      </w:r>
      <w:r w:rsidRPr="00236C7B">
        <w:rPr>
          <w:rFonts w:ascii="Courier New" w:hAnsi="Courier New"/>
          <w:noProof/>
          <w:color w:val="993366"/>
          <w:sz w:val="16"/>
          <w:lang w:eastAsia="en-GB"/>
        </w:rPr>
        <w:t>OCTET</w:t>
      </w:r>
      <w:r w:rsidRPr="00236C7B">
        <w:rPr>
          <w:rFonts w:ascii="Courier New" w:hAnsi="Courier New"/>
          <w:noProof/>
          <w:sz w:val="16"/>
          <w:lang w:eastAsia="en-GB"/>
        </w:rPr>
        <w:t xml:space="preserve"> </w:t>
      </w:r>
      <w:r w:rsidRPr="00236C7B">
        <w:rPr>
          <w:rFonts w:ascii="Courier New" w:hAnsi="Courier New"/>
          <w:noProof/>
          <w:color w:val="993366"/>
          <w:sz w:val="16"/>
          <w:lang w:eastAsia="en-GB"/>
        </w:rPr>
        <w:t>STRING</w:t>
      </w:r>
      <w:r w:rsidRPr="00236C7B">
        <w:rPr>
          <w:rFonts w:ascii="Courier New" w:hAnsi="Courier New"/>
          <w:noProof/>
          <w:sz w:val="16"/>
          <w:lang w:eastAsia="en-GB"/>
        </w:rPr>
        <w:t xml:space="preserve"> (CONTAINING CellGroupConfig)    </w:t>
      </w:r>
      <w:r w:rsidRPr="00236C7B">
        <w:rPr>
          <w:rFonts w:ascii="Courier New" w:hAnsi="Courier New"/>
          <w:noProof/>
          <w:color w:val="993366"/>
          <w:sz w:val="16"/>
          <w:lang w:eastAsia="en-GB"/>
        </w:rPr>
        <w:t>OPTIONAL</w:t>
      </w:r>
      <w:r w:rsidRPr="00236C7B">
        <w:rPr>
          <w:rFonts w:ascii="Courier New" w:hAnsi="Courier New"/>
          <w:noProof/>
          <w:sz w:val="16"/>
          <w:lang w:eastAsia="en-GB"/>
        </w:rPr>
        <w:t xml:space="preserve">, </w:t>
      </w:r>
      <w:r w:rsidRPr="00236C7B">
        <w:rPr>
          <w:rFonts w:ascii="Courier New" w:hAnsi="Courier New"/>
          <w:noProof/>
          <w:color w:val="808080"/>
          <w:sz w:val="16"/>
          <w:lang w:eastAsia="en-GB"/>
        </w:rPr>
        <w:t>-- Need M</w:t>
      </w:r>
    </w:p>
    <w:p w:rsidR="00236C7B" w:rsidRPr="00236C7B" w:rsidRDefault="00236C7B" w:rsidP="00236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36C7B">
        <w:rPr>
          <w:rFonts w:ascii="Courier New" w:hAnsi="Courier New"/>
          <w:noProof/>
          <w:sz w:val="16"/>
          <w:lang w:eastAsia="en-GB"/>
        </w:rPr>
        <w:t xml:space="preserve">    measConfig                      MeasConfig                                   </w:t>
      </w:r>
      <w:r w:rsidRPr="00236C7B">
        <w:rPr>
          <w:rFonts w:ascii="Courier New" w:hAnsi="Courier New"/>
          <w:noProof/>
          <w:color w:val="993366"/>
          <w:sz w:val="16"/>
          <w:lang w:eastAsia="en-GB"/>
        </w:rPr>
        <w:t>OPTIONAL</w:t>
      </w:r>
      <w:r w:rsidRPr="00236C7B">
        <w:rPr>
          <w:rFonts w:ascii="Courier New" w:hAnsi="Courier New"/>
          <w:noProof/>
          <w:sz w:val="16"/>
          <w:lang w:eastAsia="en-GB"/>
        </w:rPr>
        <w:t xml:space="preserve">, </w:t>
      </w:r>
      <w:r w:rsidRPr="00236C7B">
        <w:rPr>
          <w:rFonts w:ascii="Courier New" w:hAnsi="Courier New"/>
          <w:noProof/>
          <w:color w:val="808080"/>
          <w:sz w:val="16"/>
          <w:lang w:eastAsia="en-GB"/>
        </w:rPr>
        <w:t>-- Need M</w:t>
      </w:r>
    </w:p>
    <w:p w:rsidR="00236C7B" w:rsidRPr="00236C7B" w:rsidRDefault="00236C7B" w:rsidP="00236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6C7B">
        <w:rPr>
          <w:rFonts w:ascii="Courier New" w:hAnsi="Courier New"/>
          <w:noProof/>
          <w:sz w:val="16"/>
          <w:lang w:eastAsia="en-GB"/>
        </w:rPr>
        <w:t xml:space="preserve">    lateNonCriticalExtension        </w:t>
      </w:r>
      <w:r w:rsidRPr="00236C7B">
        <w:rPr>
          <w:rFonts w:ascii="Courier New" w:hAnsi="Courier New"/>
          <w:noProof/>
          <w:color w:val="993366"/>
          <w:sz w:val="16"/>
          <w:lang w:eastAsia="en-GB"/>
        </w:rPr>
        <w:t>OCTET</w:t>
      </w:r>
      <w:r w:rsidRPr="00236C7B">
        <w:rPr>
          <w:rFonts w:ascii="Courier New" w:hAnsi="Courier New"/>
          <w:noProof/>
          <w:sz w:val="16"/>
          <w:lang w:eastAsia="en-GB"/>
        </w:rPr>
        <w:t xml:space="preserve"> </w:t>
      </w:r>
      <w:r w:rsidRPr="00236C7B">
        <w:rPr>
          <w:rFonts w:ascii="Courier New" w:hAnsi="Courier New"/>
          <w:noProof/>
          <w:color w:val="993366"/>
          <w:sz w:val="16"/>
          <w:lang w:eastAsia="en-GB"/>
        </w:rPr>
        <w:t>STRING</w:t>
      </w:r>
      <w:r w:rsidRPr="00236C7B">
        <w:rPr>
          <w:rFonts w:ascii="Courier New" w:hAnsi="Courier New"/>
          <w:noProof/>
          <w:sz w:val="16"/>
          <w:lang w:eastAsia="en-GB"/>
        </w:rPr>
        <w:t xml:space="preserve">                                 </w:t>
      </w:r>
      <w:r w:rsidRPr="00236C7B">
        <w:rPr>
          <w:rFonts w:ascii="Courier New" w:hAnsi="Courier New"/>
          <w:noProof/>
          <w:color w:val="993366"/>
          <w:sz w:val="16"/>
          <w:lang w:eastAsia="en-GB"/>
        </w:rPr>
        <w:t>OPTIONAL</w:t>
      </w:r>
      <w:r w:rsidRPr="00236C7B">
        <w:rPr>
          <w:rFonts w:ascii="Courier New" w:hAnsi="Courier New"/>
          <w:noProof/>
          <w:sz w:val="16"/>
          <w:lang w:eastAsia="en-GB"/>
        </w:rPr>
        <w:t>,</w:t>
      </w:r>
    </w:p>
    <w:p w:rsidR="00236C7B" w:rsidRPr="00236C7B" w:rsidRDefault="00236C7B" w:rsidP="00236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6C7B">
        <w:rPr>
          <w:rFonts w:ascii="Courier New" w:hAnsi="Courier New"/>
          <w:noProof/>
          <w:sz w:val="16"/>
          <w:lang w:eastAsia="en-GB"/>
        </w:rPr>
        <w:t xml:space="preserve">    nonCriticalExtension            RRCReconfiguration-v1530-IEs                 </w:t>
      </w:r>
      <w:r w:rsidRPr="00236C7B">
        <w:rPr>
          <w:rFonts w:ascii="Courier New" w:hAnsi="Courier New"/>
          <w:noProof/>
          <w:color w:val="993366"/>
          <w:sz w:val="16"/>
          <w:lang w:eastAsia="en-GB"/>
        </w:rPr>
        <w:t>OPTIONAL</w:t>
      </w:r>
    </w:p>
    <w:p w:rsidR="00236C7B" w:rsidRPr="00236C7B" w:rsidRDefault="00236C7B" w:rsidP="00236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6C7B">
        <w:rPr>
          <w:rFonts w:ascii="Courier New" w:hAnsi="Courier New"/>
          <w:noProof/>
          <w:sz w:val="16"/>
          <w:lang w:eastAsia="en-GB"/>
        </w:rPr>
        <w:t>}</w:t>
      </w:r>
    </w:p>
    <w:p w:rsidR="00236C7B" w:rsidRPr="00236C7B" w:rsidRDefault="00236C7B" w:rsidP="00236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36C7B" w:rsidRPr="00236C7B" w:rsidRDefault="00236C7B" w:rsidP="00236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993366"/>
          <w:sz w:val="16"/>
          <w:lang w:eastAsia="en-GB"/>
        </w:rPr>
      </w:pPr>
      <w:r w:rsidRPr="00236C7B">
        <w:rPr>
          <w:rFonts w:ascii="Courier New" w:hAnsi="Courier New"/>
          <w:noProof/>
          <w:sz w:val="16"/>
          <w:lang w:eastAsia="en-GB"/>
        </w:rPr>
        <w:t xml:space="preserve">MRDC-SecondaryCellGroupConfig ::=   </w:t>
      </w:r>
      <w:r w:rsidRPr="00236C7B">
        <w:rPr>
          <w:rFonts w:ascii="Courier New" w:hAnsi="Courier New"/>
          <w:noProof/>
          <w:color w:val="993366"/>
          <w:sz w:val="16"/>
          <w:lang w:eastAsia="en-GB"/>
        </w:rPr>
        <w:t xml:space="preserve">SEQUENCE </w:t>
      </w:r>
      <w:r w:rsidRPr="00236C7B">
        <w:rPr>
          <w:rFonts w:ascii="Courier New" w:hAnsi="Courier New"/>
          <w:noProof/>
          <w:sz w:val="16"/>
          <w:lang w:eastAsia="en-GB"/>
        </w:rPr>
        <w:t>{</w:t>
      </w:r>
    </w:p>
    <w:p w:rsidR="00236C7B" w:rsidRPr="00236C7B" w:rsidRDefault="00236C7B" w:rsidP="00236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6C7B">
        <w:rPr>
          <w:rFonts w:ascii="Courier New" w:hAnsi="Courier New"/>
          <w:noProof/>
          <w:sz w:val="16"/>
          <w:lang w:eastAsia="en-GB"/>
        </w:rPr>
        <w:t xml:space="preserve">    mrdc-ReleaseAndAdd-r15          </w:t>
      </w:r>
      <w:r w:rsidRPr="00236C7B">
        <w:rPr>
          <w:rFonts w:ascii="Courier New" w:hAnsi="Courier New"/>
          <w:noProof/>
          <w:color w:val="993366"/>
          <w:sz w:val="16"/>
          <w:lang w:eastAsia="en-GB"/>
        </w:rPr>
        <w:t>ENUMERATED</w:t>
      </w:r>
      <w:r w:rsidRPr="00236C7B">
        <w:rPr>
          <w:rFonts w:ascii="Courier New" w:hAnsi="Courier New"/>
          <w:noProof/>
          <w:sz w:val="16"/>
          <w:lang w:eastAsia="en-GB"/>
        </w:rPr>
        <w:t xml:space="preserve"> {true}                         </w:t>
      </w:r>
      <w:r w:rsidRPr="00236C7B">
        <w:rPr>
          <w:rFonts w:ascii="Courier New" w:hAnsi="Courier New"/>
          <w:noProof/>
          <w:color w:val="993366"/>
          <w:sz w:val="16"/>
          <w:lang w:eastAsia="en-GB"/>
        </w:rPr>
        <w:t>OPTIONAL</w:t>
      </w:r>
      <w:r w:rsidRPr="00236C7B">
        <w:rPr>
          <w:rFonts w:ascii="Courier New" w:hAnsi="Courier New"/>
          <w:noProof/>
          <w:sz w:val="16"/>
          <w:lang w:eastAsia="en-GB"/>
        </w:rPr>
        <w:t xml:space="preserve">,   </w:t>
      </w:r>
      <w:r w:rsidRPr="00236C7B">
        <w:rPr>
          <w:rFonts w:ascii="Courier New" w:hAnsi="Courier New"/>
          <w:noProof/>
          <w:color w:val="808080"/>
          <w:sz w:val="16"/>
          <w:lang w:eastAsia="en-GB"/>
        </w:rPr>
        <w:t>-- Need N</w:t>
      </w:r>
    </w:p>
    <w:p w:rsidR="00236C7B" w:rsidRPr="00236C7B" w:rsidRDefault="00236C7B" w:rsidP="00236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993366"/>
          <w:sz w:val="16"/>
          <w:lang w:eastAsia="en-GB"/>
        </w:rPr>
      </w:pPr>
      <w:r w:rsidRPr="00236C7B">
        <w:rPr>
          <w:rFonts w:ascii="Courier New" w:hAnsi="Courier New"/>
          <w:noProof/>
          <w:color w:val="993366"/>
          <w:sz w:val="16"/>
          <w:lang w:eastAsia="en-GB"/>
        </w:rPr>
        <w:t xml:space="preserve">    </w:t>
      </w:r>
      <w:r w:rsidRPr="00236C7B">
        <w:rPr>
          <w:rFonts w:ascii="Courier New" w:hAnsi="Courier New"/>
          <w:noProof/>
          <w:sz w:val="16"/>
          <w:lang w:eastAsia="en-GB"/>
        </w:rPr>
        <w:t>mrdc-SecondaryCellGroup</w:t>
      </w:r>
      <w:r w:rsidRPr="00236C7B">
        <w:rPr>
          <w:rFonts w:ascii="Courier New" w:hAnsi="Courier New"/>
          <w:noProof/>
          <w:color w:val="993366"/>
          <w:sz w:val="16"/>
          <w:lang w:eastAsia="en-GB"/>
        </w:rPr>
        <w:t xml:space="preserve">         CHOICE </w:t>
      </w:r>
      <w:r w:rsidRPr="00236C7B">
        <w:rPr>
          <w:rFonts w:ascii="Courier New" w:hAnsi="Courier New"/>
          <w:noProof/>
          <w:sz w:val="16"/>
          <w:lang w:eastAsia="en-GB"/>
        </w:rPr>
        <w:t>{</w:t>
      </w:r>
    </w:p>
    <w:p w:rsidR="00236C7B" w:rsidRPr="00236C7B" w:rsidRDefault="00236C7B" w:rsidP="00236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236C7B">
        <w:rPr>
          <w:rFonts w:ascii="Courier New" w:hAnsi="Courier New"/>
          <w:noProof/>
          <w:sz w:val="16"/>
          <w:lang w:eastAsia="en-GB"/>
        </w:rPr>
        <w:t xml:space="preserve">             </w:t>
      </w:r>
      <w:r w:rsidRPr="00236C7B">
        <w:rPr>
          <w:rFonts w:ascii="Courier New" w:hAnsi="Courier New"/>
          <w:noProof/>
          <w:sz w:val="16"/>
          <w:lang w:val="en-US" w:eastAsia="en-GB"/>
        </w:rPr>
        <w:t xml:space="preserve">nr-SCG                 </w:t>
      </w:r>
      <w:r w:rsidRPr="00236C7B">
        <w:rPr>
          <w:rFonts w:ascii="Courier New" w:hAnsi="Courier New"/>
          <w:noProof/>
          <w:color w:val="993366"/>
          <w:sz w:val="16"/>
          <w:lang w:val="en-US" w:eastAsia="en-GB"/>
        </w:rPr>
        <w:t>OCTET STRING</w:t>
      </w:r>
      <w:r w:rsidRPr="00236C7B">
        <w:rPr>
          <w:rFonts w:ascii="Courier New" w:hAnsi="Courier New"/>
          <w:noProof/>
          <w:sz w:val="16"/>
          <w:lang w:val="en-US" w:eastAsia="en-GB"/>
        </w:rPr>
        <w:t>,</w:t>
      </w:r>
    </w:p>
    <w:p w:rsidR="00236C7B" w:rsidRPr="00236C7B" w:rsidRDefault="00236C7B" w:rsidP="00236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236C7B">
        <w:rPr>
          <w:rFonts w:ascii="Courier New" w:hAnsi="Courier New"/>
          <w:noProof/>
          <w:sz w:val="16"/>
          <w:lang w:val="en-US" w:eastAsia="en-GB"/>
        </w:rPr>
        <w:t xml:space="preserve">             eutra-SCG              </w:t>
      </w:r>
      <w:r w:rsidRPr="00236C7B">
        <w:rPr>
          <w:rFonts w:ascii="Courier New" w:hAnsi="Courier New"/>
          <w:noProof/>
          <w:color w:val="993366"/>
          <w:sz w:val="16"/>
          <w:lang w:val="en-US" w:eastAsia="en-GB"/>
        </w:rPr>
        <w:t>OCTET STRING</w:t>
      </w:r>
    </w:p>
    <w:p w:rsidR="00236C7B" w:rsidRPr="00236C7B" w:rsidRDefault="00236C7B" w:rsidP="00236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36C7B">
        <w:rPr>
          <w:rFonts w:ascii="Courier New" w:hAnsi="Courier New"/>
          <w:noProof/>
          <w:sz w:val="16"/>
          <w:lang w:val="en-US" w:eastAsia="en-GB"/>
        </w:rPr>
        <w:t xml:space="preserve">    </w:t>
      </w:r>
      <w:r w:rsidRPr="00236C7B">
        <w:rPr>
          <w:rFonts w:ascii="Courier New" w:hAnsi="Courier New"/>
          <w:noProof/>
          <w:sz w:val="16"/>
          <w:lang w:eastAsia="en-GB"/>
        </w:rPr>
        <w:t xml:space="preserve">}                                                                         </w:t>
      </w:r>
      <w:r w:rsidRPr="00236C7B">
        <w:rPr>
          <w:rFonts w:ascii="Courier New" w:hAnsi="Courier New"/>
          <w:noProof/>
          <w:color w:val="993366"/>
          <w:sz w:val="16"/>
          <w:lang w:eastAsia="en-GB"/>
        </w:rPr>
        <w:t xml:space="preserve">OPTIONAL </w:t>
      </w:r>
      <w:r w:rsidRPr="00236C7B">
        <w:rPr>
          <w:rFonts w:ascii="Courier New" w:hAnsi="Courier New"/>
          <w:noProof/>
          <w:sz w:val="16"/>
          <w:lang w:eastAsia="en-GB"/>
        </w:rPr>
        <w:t xml:space="preserve">   </w:t>
      </w:r>
      <w:r w:rsidRPr="00236C7B">
        <w:rPr>
          <w:rFonts w:ascii="Courier New" w:hAnsi="Courier New"/>
          <w:noProof/>
          <w:color w:val="808080"/>
          <w:sz w:val="16"/>
          <w:lang w:eastAsia="en-GB"/>
        </w:rPr>
        <w:t>-- Need M</w:t>
      </w:r>
    </w:p>
    <w:p w:rsidR="00236C7B" w:rsidRPr="00236C7B" w:rsidRDefault="00236C7B" w:rsidP="00236C7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6C7B">
        <w:rPr>
          <w:rFonts w:ascii="Courier New" w:hAnsi="Courier New"/>
          <w:noProof/>
          <w:sz w:val="16"/>
          <w:lang w:eastAsia="en-GB"/>
        </w:rPr>
        <w:t>}</w:t>
      </w:r>
    </w:p>
    <w:p w:rsidR="00236C7B" w:rsidRDefault="00236C7B" w:rsidP="003440D4">
      <w:pPr>
        <w:rPr>
          <w:lang w:eastAsia="ko-KR"/>
        </w:rPr>
      </w:pPr>
    </w:p>
    <w:p w:rsidR="00804853" w:rsidRDefault="00804853" w:rsidP="003440D4">
      <w:pPr>
        <w:rPr>
          <w:lang w:eastAsia="ko-KR"/>
        </w:rPr>
      </w:pPr>
      <w:r>
        <w:rPr>
          <w:lang w:eastAsia="ko-KR"/>
        </w:rPr>
        <w:t>T</w:t>
      </w:r>
      <w:r w:rsidR="00B94610">
        <w:rPr>
          <w:lang w:eastAsia="ko-KR"/>
        </w:rPr>
        <w:t>here is a need to carry both</w:t>
      </w:r>
      <w:r w:rsidR="00E45E76">
        <w:rPr>
          <w:lang w:eastAsia="ko-KR"/>
        </w:rPr>
        <w:t xml:space="preserve"> SCG and </w:t>
      </w:r>
      <w:proofErr w:type="spellStart"/>
      <w:r w:rsidR="00E45E76">
        <w:rPr>
          <w:lang w:eastAsia="ko-KR"/>
        </w:rPr>
        <w:t>measConfig</w:t>
      </w:r>
      <w:proofErr w:type="spellEnd"/>
      <w:r>
        <w:rPr>
          <w:lang w:eastAsia="ko-KR"/>
        </w:rPr>
        <w:t xml:space="preserve">. Moreover, we have an </w:t>
      </w:r>
      <w:proofErr w:type="spellStart"/>
      <w:r>
        <w:rPr>
          <w:lang w:eastAsia="ko-KR"/>
        </w:rPr>
        <w:t>mrdc-ReleaseAndAdd</w:t>
      </w:r>
      <w:proofErr w:type="spellEnd"/>
      <w:r>
        <w:rPr>
          <w:lang w:eastAsia="ko-KR"/>
        </w:rPr>
        <w:t xml:space="preserve"> field that covers both of these fields. So, altogether </w:t>
      </w:r>
      <w:r w:rsidR="00B94610">
        <w:rPr>
          <w:lang w:eastAsia="ko-KR"/>
        </w:rPr>
        <w:t xml:space="preserve">it seems appropriate to </w:t>
      </w:r>
      <w:r>
        <w:rPr>
          <w:lang w:eastAsia="ko-KR"/>
        </w:rPr>
        <w:t>introduce a new field as in the current CR</w:t>
      </w:r>
      <w:r w:rsidR="00E45E76">
        <w:rPr>
          <w:lang w:eastAsia="ko-KR"/>
        </w:rPr>
        <w:t xml:space="preserve">. </w:t>
      </w:r>
      <w:r>
        <w:rPr>
          <w:lang w:eastAsia="ko-KR"/>
        </w:rPr>
        <w:t xml:space="preserve">Some minor changes may be done </w:t>
      </w:r>
      <w:proofErr w:type="spellStart"/>
      <w:r>
        <w:rPr>
          <w:lang w:eastAsia="ko-KR"/>
        </w:rPr>
        <w:t>a.o.</w:t>
      </w:r>
      <w:proofErr w:type="spellEnd"/>
      <w:r>
        <w:rPr>
          <w:lang w:eastAsia="ko-KR"/>
        </w:rPr>
        <w:t xml:space="preserve"> </w:t>
      </w:r>
      <w:r w:rsidR="00B94610">
        <w:rPr>
          <w:lang w:eastAsia="ko-KR"/>
        </w:rPr>
        <w:t xml:space="preserve">change </w:t>
      </w:r>
      <w:r>
        <w:rPr>
          <w:lang w:eastAsia="ko-KR"/>
        </w:rPr>
        <w:t xml:space="preserve">of the </w:t>
      </w:r>
      <w:r w:rsidR="00B94610">
        <w:rPr>
          <w:lang w:eastAsia="ko-KR"/>
        </w:rPr>
        <w:t>field name to reflect it’s not just the SCG</w:t>
      </w:r>
      <w:r w:rsidR="00E45E76">
        <w:rPr>
          <w:lang w:eastAsia="ko-KR"/>
        </w:rPr>
        <w:t xml:space="preserve"> e.g. </w:t>
      </w:r>
      <w:r w:rsidR="00B94610">
        <w:rPr>
          <w:lang w:eastAsia="ko-KR"/>
        </w:rPr>
        <w:t xml:space="preserve">to </w:t>
      </w:r>
      <w:proofErr w:type="spellStart"/>
      <w:r w:rsidR="00E45E76">
        <w:rPr>
          <w:lang w:eastAsia="ko-KR"/>
        </w:rPr>
        <w:t>secondaryConfig</w:t>
      </w:r>
      <w:proofErr w:type="spellEnd"/>
      <w:r w:rsidR="00B94610">
        <w:rPr>
          <w:lang w:eastAsia="ko-KR"/>
        </w:rPr>
        <w:t xml:space="preserve">. </w:t>
      </w:r>
      <w:r>
        <w:rPr>
          <w:lang w:eastAsia="ko-KR"/>
        </w:rPr>
        <w:t>The suggested updated syntax is provided below.</w:t>
      </w:r>
    </w:p>
    <w:p w:rsidR="00B94610" w:rsidRPr="00236C7B" w:rsidRDefault="00B94610" w:rsidP="00B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993366"/>
          <w:sz w:val="16"/>
          <w:lang w:eastAsia="en-GB"/>
        </w:rPr>
      </w:pPr>
      <w:r w:rsidRPr="00236C7B">
        <w:rPr>
          <w:rFonts w:ascii="Courier New" w:hAnsi="Courier New"/>
          <w:noProof/>
          <w:sz w:val="16"/>
          <w:lang w:eastAsia="en-GB"/>
        </w:rPr>
        <w:t xml:space="preserve">MRDC-SecondaryCellGroupConfig ::=   </w:t>
      </w:r>
      <w:r w:rsidRPr="00236C7B">
        <w:rPr>
          <w:rFonts w:ascii="Courier New" w:hAnsi="Courier New"/>
          <w:noProof/>
          <w:color w:val="993366"/>
          <w:sz w:val="16"/>
          <w:lang w:eastAsia="en-GB"/>
        </w:rPr>
        <w:t xml:space="preserve">SEQUENCE </w:t>
      </w:r>
      <w:r w:rsidRPr="00236C7B">
        <w:rPr>
          <w:rFonts w:ascii="Courier New" w:hAnsi="Courier New"/>
          <w:noProof/>
          <w:sz w:val="16"/>
          <w:lang w:eastAsia="en-GB"/>
        </w:rPr>
        <w:t>{</w:t>
      </w:r>
    </w:p>
    <w:p w:rsidR="00B94610" w:rsidRPr="00236C7B" w:rsidRDefault="00B94610" w:rsidP="00B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6C7B">
        <w:rPr>
          <w:rFonts w:ascii="Courier New" w:hAnsi="Courier New"/>
          <w:noProof/>
          <w:sz w:val="16"/>
          <w:lang w:eastAsia="en-GB"/>
        </w:rPr>
        <w:t xml:space="preserve">    mrdc-ReleaseAndAdd-r15          </w:t>
      </w:r>
      <w:r>
        <w:rPr>
          <w:rFonts w:ascii="Courier New" w:hAnsi="Courier New"/>
          <w:noProof/>
          <w:color w:val="993366"/>
          <w:sz w:val="16"/>
          <w:lang w:eastAsia="en-GB"/>
        </w:rPr>
        <w:t>BOOLEAN</w:t>
      </w:r>
      <w:r w:rsidRPr="00236C7B">
        <w:rPr>
          <w:rFonts w:ascii="Courier New" w:hAnsi="Courier New"/>
          <w:noProof/>
          <w:sz w:val="16"/>
          <w:lang w:eastAsia="en-GB"/>
        </w:rPr>
        <w:t>,</w:t>
      </w:r>
    </w:p>
    <w:p w:rsidR="00B94610" w:rsidRPr="00236C7B" w:rsidRDefault="00B94610" w:rsidP="00B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en-GB"/>
        </w:rPr>
      </w:pPr>
      <w:r w:rsidRPr="00236C7B">
        <w:rPr>
          <w:rFonts w:ascii="Courier New" w:hAnsi="Courier New"/>
          <w:noProof/>
          <w:color w:val="993366"/>
          <w:sz w:val="16"/>
          <w:lang w:eastAsia="en-GB"/>
        </w:rPr>
        <w:t xml:space="preserve">    </w:t>
      </w:r>
      <w:r w:rsidRPr="00B94610">
        <w:rPr>
          <w:rFonts w:ascii="Courier New" w:hAnsi="Courier New"/>
          <w:noProof/>
          <w:sz w:val="16"/>
          <w:lang w:eastAsia="en-GB"/>
        </w:rPr>
        <w:t>nr</w:t>
      </w:r>
      <w:r w:rsidRPr="00236C7B">
        <w:rPr>
          <w:rFonts w:ascii="Courier New" w:hAnsi="Courier New"/>
          <w:noProof/>
          <w:sz w:val="16"/>
          <w:lang w:eastAsia="en-GB"/>
        </w:rPr>
        <w:t>-SecondaryC</w:t>
      </w:r>
      <w:r>
        <w:rPr>
          <w:rFonts w:ascii="Courier New" w:hAnsi="Courier New"/>
          <w:noProof/>
          <w:sz w:val="16"/>
          <w:lang w:eastAsia="en-GB"/>
        </w:rPr>
        <w:t>onfig</w:t>
      </w:r>
      <w:r w:rsidRPr="00236C7B">
        <w:rPr>
          <w:rFonts w:ascii="Courier New" w:hAnsi="Courier New"/>
          <w:noProof/>
          <w:color w:val="993366"/>
          <w:sz w:val="16"/>
          <w:lang w:eastAsia="en-GB"/>
        </w:rPr>
        <w:t xml:space="preserve">         </w:t>
      </w:r>
      <w:r w:rsidRPr="00236C7B">
        <w:rPr>
          <w:rFonts w:ascii="Courier New" w:hAnsi="Courier New"/>
          <w:noProof/>
          <w:sz w:val="16"/>
          <w:lang w:eastAsia="en-GB"/>
        </w:rPr>
        <w:t xml:space="preserve">    </w:t>
      </w:r>
      <w:r>
        <w:rPr>
          <w:rFonts w:ascii="Courier New" w:hAnsi="Courier New"/>
          <w:noProof/>
          <w:sz w:val="16"/>
          <w:lang w:eastAsia="en-GB"/>
        </w:rPr>
        <w:t xml:space="preserve"> </w:t>
      </w:r>
      <w:r w:rsidRPr="00236C7B">
        <w:rPr>
          <w:rFonts w:ascii="Courier New" w:hAnsi="Courier New"/>
          <w:noProof/>
          <w:color w:val="993366"/>
          <w:sz w:val="16"/>
          <w:lang w:val="en-US" w:eastAsia="en-GB"/>
        </w:rPr>
        <w:t>OCTET STRING</w:t>
      </w:r>
      <w:r>
        <w:rPr>
          <w:rFonts w:ascii="Courier New" w:hAnsi="Courier New"/>
          <w:noProof/>
          <w:color w:val="993366"/>
          <w:sz w:val="16"/>
          <w:lang w:val="en-US" w:eastAsia="en-GB"/>
        </w:rPr>
        <w:t xml:space="preserve"> </w:t>
      </w:r>
      <w:r w:rsidRPr="00236C7B">
        <w:rPr>
          <w:rFonts w:ascii="Courier New" w:hAnsi="Courier New"/>
          <w:noProof/>
          <w:sz w:val="16"/>
          <w:lang w:eastAsia="en-GB"/>
        </w:rPr>
        <w:t xml:space="preserve">(CONTAINING </w:t>
      </w:r>
      <w:r w:rsidRPr="00B94610">
        <w:rPr>
          <w:rFonts w:ascii="Courier New" w:hAnsi="Courier New"/>
          <w:noProof/>
          <w:sz w:val="16"/>
          <w:lang w:eastAsia="en-GB"/>
        </w:rPr>
        <w:t xml:space="preserve">RRCReconfiguration) </w:t>
      </w:r>
      <w:r w:rsidRPr="00236C7B">
        <w:rPr>
          <w:rFonts w:ascii="Courier New" w:hAnsi="Courier New"/>
          <w:noProof/>
          <w:color w:val="993366"/>
          <w:sz w:val="16"/>
          <w:lang w:eastAsia="en-GB"/>
        </w:rPr>
        <w:t>OPTIONAL</w:t>
      </w:r>
      <w:r w:rsidRPr="00236C7B">
        <w:rPr>
          <w:rFonts w:ascii="Courier New" w:hAnsi="Courier New"/>
          <w:noProof/>
          <w:sz w:val="16"/>
          <w:lang w:eastAsia="en-GB"/>
        </w:rPr>
        <w:t xml:space="preserve">, </w:t>
      </w:r>
      <w:r w:rsidRPr="00236C7B">
        <w:rPr>
          <w:rFonts w:ascii="Courier New" w:hAnsi="Courier New"/>
          <w:noProof/>
          <w:color w:val="808080"/>
          <w:sz w:val="16"/>
          <w:lang w:eastAsia="en-GB"/>
        </w:rPr>
        <w:t>-- Need M</w:t>
      </w:r>
    </w:p>
    <w:p w:rsidR="00B94610" w:rsidRPr="00236C7B" w:rsidRDefault="00B94610" w:rsidP="00B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236C7B">
        <w:rPr>
          <w:rFonts w:ascii="Courier New" w:hAnsi="Courier New"/>
          <w:noProof/>
          <w:sz w:val="16"/>
          <w:lang w:val="en-US" w:eastAsia="en-GB"/>
        </w:rPr>
        <w:t xml:space="preserve">    eutra-</w:t>
      </w:r>
      <w:r w:rsidRPr="00236C7B">
        <w:rPr>
          <w:rFonts w:ascii="Courier New" w:hAnsi="Courier New"/>
          <w:noProof/>
          <w:sz w:val="16"/>
          <w:lang w:eastAsia="en-GB"/>
        </w:rPr>
        <w:t>SecondaryC</w:t>
      </w:r>
      <w:r>
        <w:rPr>
          <w:rFonts w:ascii="Courier New" w:hAnsi="Courier New"/>
          <w:noProof/>
          <w:sz w:val="16"/>
          <w:lang w:eastAsia="en-GB"/>
        </w:rPr>
        <w:t>onfig</w:t>
      </w:r>
      <w:r w:rsidRPr="00236C7B">
        <w:rPr>
          <w:rFonts w:ascii="Courier New" w:hAnsi="Courier New"/>
          <w:noProof/>
          <w:sz w:val="16"/>
          <w:lang w:val="en-US" w:eastAsia="en-GB"/>
        </w:rPr>
        <w:t xml:space="preserve">           </w:t>
      </w:r>
      <w:r w:rsidRPr="00236C7B">
        <w:rPr>
          <w:rFonts w:ascii="Courier New" w:hAnsi="Courier New"/>
          <w:noProof/>
          <w:color w:val="993366"/>
          <w:sz w:val="16"/>
          <w:lang w:val="en-US" w:eastAsia="en-GB"/>
        </w:rPr>
        <w:t>OCTET STRING</w:t>
      </w:r>
      <w:r w:rsidRPr="00236C7B">
        <w:rPr>
          <w:rFonts w:ascii="Courier New" w:hAnsi="Courier New"/>
          <w:noProof/>
          <w:sz w:val="16"/>
          <w:lang w:eastAsia="en-GB"/>
        </w:rPr>
        <w:t xml:space="preserve">                                 </w:t>
      </w:r>
      <w:r w:rsidRPr="00236C7B">
        <w:rPr>
          <w:rFonts w:ascii="Courier New" w:hAnsi="Courier New"/>
          <w:noProof/>
          <w:color w:val="993366"/>
          <w:sz w:val="16"/>
          <w:lang w:eastAsia="en-GB"/>
        </w:rPr>
        <w:t xml:space="preserve">OPTIONAL </w:t>
      </w:r>
      <w:r w:rsidRPr="00236C7B">
        <w:rPr>
          <w:rFonts w:ascii="Courier New" w:hAnsi="Courier New"/>
          <w:noProof/>
          <w:sz w:val="16"/>
          <w:lang w:eastAsia="en-GB"/>
        </w:rPr>
        <w:t xml:space="preserve"> </w:t>
      </w:r>
      <w:r w:rsidRPr="00236C7B">
        <w:rPr>
          <w:rFonts w:ascii="Courier New" w:hAnsi="Courier New"/>
          <w:noProof/>
          <w:color w:val="808080"/>
          <w:sz w:val="16"/>
          <w:lang w:eastAsia="en-GB"/>
        </w:rPr>
        <w:t>-- Need M</w:t>
      </w:r>
    </w:p>
    <w:p w:rsidR="00B94610" w:rsidRPr="00236C7B" w:rsidRDefault="00B94610" w:rsidP="00B946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36C7B">
        <w:rPr>
          <w:rFonts w:ascii="Courier New" w:hAnsi="Courier New"/>
          <w:noProof/>
          <w:sz w:val="16"/>
          <w:lang w:eastAsia="en-GB"/>
        </w:rPr>
        <w:t>}</w:t>
      </w:r>
    </w:p>
    <w:p w:rsidR="00E45E76" w:rsidRPr="003440D4" w:rsidRDefault="00E45E76" w:rsidP="003440D4">
      <w:pPr>
        <w:rPr>
          <w:lang w:eastAsia="ko-KR"/>
        </w:rPr>
      </w:pPr>
    </w:p>
    <w:p w:rsidR="00804853" w:rsidRDefault="00804853" w:rsidP="00804853">
      <w:pPr>
        <w:spacing w:after="60"/>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1</w:t>
      </w:r>
      <w:r w:rsidRPr="00A80294">
        <w:rPr>
          <w:rFonts w:ascii="Arial" w:hAnsi="Arial" w:cs="Arial"/>
          <w:b/>
          <w:lang w:eastAsia="ko-KR"/>
        </w:rPr>
        <w:tab/>
      </w:r>
      <w:r>
        <w:rPr>
          <w:rFonts w:ascii="Arial" w:hAnsi="Arial" w:cs="Arial"/>
          <w:lang w:eastAsia="ko-KR"/>
        </w:rPr>
        <w:t xml:space="preserve">Consider a slight revision of the </w:t>
      </w:r>
      <w:r w:rsidRPr="00804853">
        <w:rPr>
          <w:rFonts w:ascii="Arial" w:hAnsi="Arial" w:cs="Arial"/>
          <w:lang w:eastAsia="ko-KR"/>
        </w:rPr>
        <w:t>MRDC-</w:t>
      </w:r>
      <w:proofErr w:type="spellStart"/>
      <w:r w:rsidRPr="00804853">
        <w:rPr>
          <w:rFonts w:ascii="Arial" w:hAnsi="Arial" w:cs="Arial"/>
          <w:lang w:eastAsia="ko-KR"/>
        </w:rPr>
        <w:t>SecondaryCellGroupConfig</w:t>
      </w:r>
      <w:proofErr w:type="spellEnd"/>
      <w:r>
        <w:rPr>
          <w:rFonts w:ascii="Arial" w:hAnsi="Arial" w:cs="Arial"/>
          <w:lang w:eastAsia="ko-KR"/>
        </w:rPr>
        <w:t xml:space="preserve"> transfer syntax as shown.</w:t>
      </w:r>
    </w:p>
    <w:p w:rsidR="009C4C3A" w:rsidRPr="00DD2B42" w:rsidRDefault="00704EB9" w:rsidP="005C233C">
      <w:pPr>
        <w:pStyle w:val="Heading2"/>
        <w:rPr>
          <w:lang w:eastAsia="ko-KR"/>
        </w:rPr>
      </w:pPr>
      <w:r>
        <w:rPr>
          <w:lang w:eastAsia="ko-KR"/>
        </w:rPr>
        <w:t>CGI information for E-UTRA</w:t>
      </w:r>
      <w:r w:rsidR="00BE6DD1">
        <w:rPr>
          <w:lang w:eastAsia="ko-KR"/>
        </w:rPr>
        <w:t>: NR RIL #E001</w:t>
      </w:r>
    </w:p>
    <w:p w:rsidR="00D359EF" w:rsidRDefault="00704EB9" w:rsidP="009C4C3A">
      <w:pPr>
        <w:spacing w:after="60"/>
        <w:rPr>
          <w:rFonts w:ascii="Arial" w:hAnsi="Arial" w:cs="Arial"/>
          <w:lang w:eastAsia="ko-KR"/>
        </w:rPr>
      </w:pPr>
      <w:r>
        <w:rPr>
          <w:rFonts w:ascii="Arial" w:hAnsi="Arial" w:cs="Arial"/>
          <w:lang w:eastAsia="ko-KR"/>
        </w:rPr>
        <w:t>Currently the details of the CGI info for E-UTRA are not defined</w:t>
      </w:r>
      <w:r w:rsidR="00D359EF">
        <w:rPr>
          <w:rFonts w:ascii="Arial" w:hAnsi="Arial" w:cs="Arial"/>
          <w:lang w:eastAsia="ko-KR"/>
        </w:rPr>
        <w:t>.</w:t>
      </w:r>
    </w:p>
    <w:p w:rsidR="00704EB9" w:rsidRPr="00704EB9" w:rsidRDefault="00704EB9" w:rsidP="00704EB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704EB9">
        <w:rPr>
          <w:rFonts w:ascii="Courier New" w:hAnsi="Courier New"/>
          <w:noProof/>
          <w:sz w:val="16"/>
          <w:lang w:eastAsia="en-GB"/>
        </w:rPr>
        <w:t>CGI-InfoEUTRA ::= ENUMERATED {</w:t>
      </w:r>
      <w:commentRangeStart w:id="1"/>
      <w:r w:rsidRPr="00704EB9">
        <w:rPr>
          <w:rFonts w:ascii="Courier New" w:hAnsi="Courier New"/>
          <w:noProof/>
          <w:sz w:val="16"/>
          <w:lang w:eastAsia="en-GB"/>
        </w:rPr>
        <w:t>ffsTypeAndValue</w:t>
      </w:r>
      <w:commentRangeEnd w:id="1"/>
      <w:r w:rsidRPr="00704EB9">
        <w:rPr>
          <w:sz w:val="16"/>
          <w:szCs w:val="16"/>
          <w:lang w:eastAsia="ja-JP"/>
        </w:rPr>
        <w:commentReference w:id="1"/>
      </w:r>
      <w:r w:rsidRPr="00704EB9">
        <w:rPr>
          <w:rFonts w:ascii="Courier New" w:hAnsi="Courier New"/>
          <w:noProof/>
          <w:sz w:val="16"/>
          <w:lang w:eastAsia="en-GB"/>
        </w:rPr>
        <w:t>}</w:t>
      </w:r>
    </w:p>
    <w:p w:rsidR="00704EB9" w:rsidRDefault="00704EB9" w:rsidP="009C4C3A">
      <w:pPr>
        <w:spacing w:after="60"/>
        <w:rPr>
          <w:rFonts w:ascii="Arial" w:hAnsi="Arial" w:cs="Arial"/>
          <w:lang w:eastAsia="ko-KR"/>
        </w:rPr>
      </w:pPr>
    </w:p>
    <w:p w:rsidR="00B45330" w:rsidRDefault="00BE6DD1" w:rsidP="00E42DB6">
      <w:pPr>
        <w:spacing w:after="60"/>
        <w:rPr>
          <w:rFonts w:ascii="Arial" w:hAnsi="Arial" w:cs="Arial"/>
          <w:lang w:eastAsia="ko-KR"/>
        </w:rPr>
      </w:pPr>
      <w:r>
        <w:rPr>
          <w:rFonts w:ascii="Arial" w:hAnsi="Arial" w:cs="Arial"/>
          <w:lang w:eastAsia="ko-KR"/>
        </w:rPr>
        <w:t xml:space="preserve">However, IE </w:t>
      </w:r>
      <w:proofErr w:type="spellStart"/>
      <w:r w:rsidR="008F296E" w:rsidRPr="008F296E">
        <w:rPr>
          <w:rFonts w:ascii="Arial" w:hAnsi="Arial" w:cs="Arial"/>
          <w:lang w:eastAsia="ko-KR"/>
        </w:rPr>
        <w:t>MeasResultEUTRA</w:t>
      </w:r>
      <w:proofErr w:type="spellEnd"/>
      <w:r w:rsidR="008F296E">
        <w:rPr>
          <w:rFonts w:ascii="Arial" w:hAnsi="Arial" w:cs="Arial"/>
          <w:lang w:eastAsia="ko-KR"/>
        </w:rPr>
        <w:t xml:space="preserve"> already includes a </w:t>
      </w:r>
      <w:r w:rsidR="00B45330">
        <w:rPr>
          <w:rFonts w:ascii="Arial" w:hAnsi="Arial" w:cs="Arial"/>
          <w:lang w:eastAsia="ko-KR"/>
        </w:rPr>
        <w:t xml:space="preserve">field for reporting CGI information for an E-UTRA cell. </w:t>
      </w:r>
      <w:r>
        <w:rPr>
          <w:rFonts w:ascii="Arial" w:hAnsi="Arial" w:cs="Arial"/>
          <w:lang w:eastAsia="ko-KR"/>
        </w:rPr>
        <w:t>We think t</w:t>
      </w:r>
      <w:r w:rsidR="00B45330">
        <w:rPr>
          <w:rFonts w:ascii="Arial" w:hAnsi="Arial" w:cs="Arial"/>
          <w:lang w:eastAsia="ko-KR"/>
        </w:rPr>
        <w:t xml:space="preserve">he same information structure can be re-used in the INM (as well as for the IE within </w:t>
      </w:r>
      <w:proofErr w:type="spellStart"/>
      <w:r w:rsidR="00B45330" w:rsidRPr="008F296E">
        <w:rPr>
          <w:rFonts w:ascii="Arial" w:hAnsi="Arial" w:cs="Arial"/>
          <w:lang w:eastAsia="ko-KR"/>
        </w:rPr>
        <w:t>MeasResultEUTRA</w:t>
      </w:r>
      <w:proofErr w:type="spellEnd"/>
      <w:r w:rsidR="00B45330">
        <w:rPr>
          <w:rFonts w:ascii="Arial" w:hAnsi="Arial" w:cs="Arial"/>
          <w:lang w:eastAsia="ko-KR"/>
        </w:rPr>
        <w:t xml:space="preserve">). </w:t>
      </w:r>
    </w:p>
    <w:p w:rsidR="0021607E" w:rsidRDefault="0021607E" w:rsidP="0021607E">
      <w:pPr>
        <w:spacing w:after="60"/>
        <w:rPr>
          <w:rFonts w:ascii="Arial" w:hAnsi="Arial" w:cs="Arial"/>
          <w:lang w:eastAsia="ko-KR"/>
        </w:rPr>
      </w:pPr>
      <w:r>
        <w:rPr>
          <w:rFonts w:ascii="Arial" w:hAnsi="Arial" w:cs="Arial"/>
          <w:lang w:eastAsia="ko-KR"/>
        </w:rPr>
        <w:lastRenderedPageBreak/>
        <w:t>We note that the information structure used in the NR RRC measurement report very much resembles the structure used in the LTE RRC (i.e. not merging original fields and extensions in a unified structure). We however prefer to use in the RRC INM</w:t>
      </w:r>
      <w:r w:rsidRPr="0021607E">
        <w:rPr>
          <w:rFonts w:ascii="Arial" w:hAnsi="Arial" w:cs="Arial"/>
          <w:lang w:eastAsia="ko-KR"/>
        </w:rPr>
        <w:t xml:space="preserve"> </w:t>
      </w:r>
      <w:r>
        <w:rPr>
          <w:rFonts w:ascii="Arial" w:hAnsi="Arial" w:cs="Arial"/>
          <w:lang w:eastAsia="ko-KR"/>
        </w:rPr>
        <w:t>the same information structure as used on the NR radio interface.</w:t>
      </w:r>
    </w:p>
    <w:p w:rsidR="005C233C" w:rsidRDefault="005C233C" w:rsidP="0021607E">
      <w:pPr>
        <w:spacing w:after="60"/>
        <w:rPr>
          <w:rFonts w:ascii="Arial" w:hAnsi="Arial" w:cs="Arial"/>
          <w:lang w:eastAsia="ko-KR"/>
        </w:rPr>
      </w:pPr>
    </w:p>
    <w:p w:rsidR="00C65166" w:rsidRPr="00470EB9" w:rsidRDefault="00C65166" w:rsidP="009C4C3A">
      <w:pPr>
        <w:spacing w:after="60"/>
        <w:rPr>
          <w:rFonts w:ascii="Arial" w:hAnsi="Arial" w:cs="Arial"/>
          <w:u w:val="single"/>
          <w:lang w:eastAsia="ko-KR"/>
        </w:rPr>
      </w:pPr>
      <w:r w:rsidRPr="00470EB9">
        <w:rPr>
          <w:rFonts w:ascii="Arial" w:hAnsi="Arial" w:cs="Arial"/>
          <w:u w:val="single"/>
          <w:lang w:eastAsia="ko-KR"/>
        </w:rPr>
        <w:t>Encoding</w:t>
      </w:r>
    </w:p>
    <w:p w:rsidR="00470EB9" w:rsidRDefault="00470EB9" w:rsidP="009C4C3A">
      <w:pPr>
        <w:spacing w:after="60"/>
        <w:rPr>
          <w:rFonts w:ascii="Arial" w:hAnsi="Arial" w:cs="Arial"/>
          <w:lang w:eastAsia="ko-KR"/>
        </w:rPr>
      </w:pPr>
      <w:r w:rsidRPr="00470EB9">
        <w:rPr>
          <w:rFonts w:ascii="Arial" w:hAnsi="Arial" w:cs="Arial"/>
          <w:lang w:eastAsia="ko-KR"/>
        </w:rPr>
        <w:t xml:space="preserve">In EN-DC LTE encoding is used when UE reports to SN CGI of an NR cell to </w:t>
      </w:r>
      <w:r w:rsidR="001B10DC">
        <w:rPr>
          <w:rFonts w:ascii="Arial" w:hAnsi="Arial" w:cs="Arial"/>
          <w:lang w:eastAsia="ko-KR"/>
        </w:rPr>
        <w:t xml:space="preserve">the LTE </w:t>
      </w:r>
      <w:r w:rsidRPr="00470EB9">
        <w:rPr>
          <w:rFonts w:ascii="Arial" w:hAnsi="Arial" w:cs="Arial"/>
          <w:lang w:eastAsia="ko-KR"/>
        </w:rPr>
        <w:t xml:space="preserve">MN. The </w:t>
      </w:r>
      <w:r w:rsidR="001B10DC">
        <w:rPr>
          <w:rFonts w:ascii="Arial" w:hAnsi="Arial" w:cs="Arial"/>
          <w:lang w:eastAsia="ko-KR"/>
        </w:rPr>
        <w:t xml:space="preserve">LTE </w:t>
      </w:r>
      <w:r w:rsidRPr="00470EB9">
        <w:rPr>
          <w:rFonts w:ascii="Arial" w:hAnsi="Arial" w:cs="Arial"/>
          <w:lang w:eastAsia="ko-KR"/>
        </w:rPr>
        <w:t xml:space="preserve">MN subsequently uses NR encoding in the RRC INM towards </w:t>
      </w:r>
      <w:r w:rsidR="001B10DC">
        <w:rPr>
          <w:rFonts w:ascii="Arial" w:hAnsi="Arial" w:cs="Arial"/>
          <w:lang w:eastAsia="ko-KR"/>
        </w:rPr>
        <w:t xml:space="preserve">NR </w:t>
      </w:r>
      <w:r w:rsidRPr="00470EB9">
        <w:rPr>
          <w:rFonts w:ascii="Arial" w:hAnsi="Arial" w:cs="Arial"/>
          <w:lang w:eastAsia="ko-KR"/>
        </w:rPr>
        <w:t xml:space="preserve">SN. </w:t>
      </w:r>
      <w:r w:rsidR="001B10DC">
        <w:rPr>
          <w:rFonts w:ascii="Arial" w:hAnsi="Arial" w:cs="Arial"/>
          <w:lang w:eastAsia="ko-KR"/>
        </w:rPr>
        <w:t>When f</w:t>
      </w:r>
      <w:r w:rsidRPr="00470EB9">
        <w:rPr>
          <w:rFonts w:ascii="Arial" w:hAnsi="Arial" w:cs="Arial"/>
          <w:lang w:eastAsia="ko-KR"/>
        </w:rPr>
        <w:t xml:space="preserve">ollowing the same principles, we </w:t>
      </w:r>
      <w:r w:rsidR="00384AAF">
        <w:rPr>
          <w:rFonts w:ascii="Arial" w:hAnsi="Arial" w:cs="Arial"/>
          <w:lang w:eastAsia="ko-KR"/>
        </w:rPr>
        <w:t xml:space="preserve">should use LTE encoding towards </w:t>
      </w:r>
      <w:r w:rsidR="001B10DC">
        <w:rPr>
          <w:rFonts w:ascii="Arial" w:hAnsi="Arial" w:cs="Arial"/>
          <w:lang w:eastAsia="ko-KR"/>
        </w:rPr>
        <w:t xml:space="preserve">LTE </w:t>
      </w:r>
      <w:r w:rsidR="00384AAF">
        <w:rPr>
          <w:rFonts w:ascii="Arial" w:hAnsi="Arial" w:cs="Arial"/>
          <w:lang w:eastAsia="ko-KR"/>
        </w:rPr>
        <w:t>SN. However, given that we use NR encoding for the entire INM and that no proper information structure is available in LTE RRC, we suggest using NR encoding (so we just need to introduce one IE, that is used both on the radio interface and in the INM.</w:t>
      </w:r>
    </w:p>
    <w:p w:rsidR="00384AAF" w:rsidRDefault="00384AAF" w:rsidP="009C4C3A">
      <w:pPr>
        <w:spacing w:after="60"/>
        <w:rPr>
          <w:rFonts w:ascii="Arial" w:hAnsi="Arial" w:cs="Arial"/>
          <w:lang w:eastAsia="ko-KR"/>
        </w:rPr>
      </w:pPr>
    </w:p>
    <w:p w:rsidR="00B45330" w:rsidRDefault="00384AAF" w:rsidP="00384AAF">
      <w:pPr>
        <w:spacing w:after="60"/>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w:t>
      </w:r>
      <w:r w:rsidR="00804853">
        <w:rPr>
          <w:rFonts w:ascii="Arial" w:hAnsi="Arial" w:cs="Arial"/>
          <w:b/>
          <w:lang w:eastAsia="ko-KR"/>
        </w:rPr>
        <w:t>2</w:t>
      </w:r>
      <w:r w:rsidRPr="00A80294">
        <w:rPr>
          <w:rFonts w:ascii="Arial" w:hAnsi="Arial" w:cs="Arial"/>
          <w:b/>
          <w:lang w:eastAsia="ko-KR"/>
        </w:rPr>
        <w:tab/>
      </w:r>
      <w:r w:rsidR="001B10DC" w:rsidRPr="005C233C">
        <w:rPr>
          <w:rFonts w:ascii="Arial" w:hAnsi="Arial" w:cs="Arial"/>
          <w:lang w:eastAsia="ko-KR"/>
        </w:rPr>
        <w:t>Use NR encoding for the EUTRA CGI information in the NR INM. D</w:t>
      </w:r>
      <w:r w:rsidR="00B45330" w:rsidRPr="005C233C">
        <w:rPr>
          <w:rFonts w:ascii="Arial" w:hAnsi="Arial" w:cs="Arial"/>
          <w:lang w:eastAsia="ko-KR"/>
        </w:rPr>
        <w:t xml:space="preserve">efine an IE with the same information structure as currently for </w:t>
      </w:r>
      <w:proofErr w:type="spellStart"/>
      <w:r w:rsidR="00B45330" w:rsidRPr="005C233C">
        <w:rPr>
          <w:rFonts w:ascii="Arial" w:hAnsi="Arial" w:cs="Arial"/>
          <w:lang w:eastAsia="ko-KR"/>
        </w:rPr>
        <w:t>cgi</w:t>
      </w:r>
      <w:proofErr w:type="spellEnd"/>
      <w:r w:rsidR="00B45330" w:rsidRPr="005C233C">
        <w:rPr>
          <w:rFonts w:ascii="Arial" w:hAnsi="Arial" w:cs="Arial"/>
          <w:lang w:eastAsia="ko-KR"/>
        </w:rPr>
        <w:t xml:space="preserve">-Info in </w:t>
      </w:r>
      <w:proofErr w:type="spellStart"/>
      <w:r w:rsidR="00B45330" w:rsidRPr="005C233C">
        <w:rPr>
          <w:rFonts w:ascii="Arial" w:hAnsi="Arial" w:cs="Arial"/>
          <w:lang w:eastAsia="ko-KR"/>
        </w:rPr>
        <w:t>MeasResultEUTRA</w:t>
      </w:r>
      <w:proofErr w:type="spellEnd"/>
      <w:r w:rsidR="00B45330" w:rsidRPr="005C233C">
        <w:rPr>
          <w:rFonts w:ascii="Arial" w:hAnsi="Arial" w:cs="Arial"/>
          <w:lang w:eastAsia="ko-KR"/>
        </w:rPr>
        <w:t xml:space="preserve"> and use this IE for the RRC INM (as well as for </w:t>
      </w:r>
      <w:proofErr w:type="spellStart"/>
      <w:r w:rsidR="00B45330" w:rsidRPr="005C233C">
        <w:rPr>
          <w:rFonts w:ascii="Arial" w:hAnsi="Arial" w:cs="Arial"/>
          <w:lang w:eastAsia="ko-KR"/>
        </w:rPr>
        <w:t>cgi</w:t>
      </w:r>
      <w:proofErr w:type="spellEnd"/>
      <w:r w:rsidR="00B45330" w:rsidRPr="005C233C">
        <w:rPr>
          <w:rFonts w:ascii="Arial" w:hAnsi="Arial" w:cs="Arial"/>
          <w:lang w:eastAsia="ko-KR"/>
        </w:rPr>
        <w:t xml:space="preserve">-Info in </w:t>
      </w:r>
      <w:proofErr w:type="spellStart"/>
      <w:r w:rsidR="00B45330" w:rsidRPr="005C233C">
        <w:rPr>
          <w:rFonts w:ascii="Arial" w:hAnsi="Arial" w:cs="Arial"/>
          <w:lang w:eastAsia="ko-KR"/>
        </w:rPr>
        <w:t>MeasResultEUTRA</w:t>
      </w:r>
      <w:proofErr w:type="spellEnd"/>
      <w:r w:rsidR="00B45330">
        <w:rPr>
          <w:rFonts w:ascii="Arial" w:hAnsi="Arial" w:cs="Arial"/>
          <w:lang w:eastAsia="ko-KR"/>
        </w:rPr>
        <w:t>).</w:t>
      </w:r>
    </w:p>
    <w:p w:rsidR="00384AAF" w:rsidRDefault="00384AAF" w:rsidP="009C4C3A">
      <w:pPr>
        <w:spacing w:after="60"/>
        <w:rPr>
          <w:rFonts w:ascii="Arial" w:hAnsi="Arial" w:cs="Arial"/>
          <w:lang w:eastAsia="ko-KR"/>
        </w:rPr>
      </w:pPr>
    </w:p>
    <w:p w:rsidR="0021607E" w:rsidRPr="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07E">
        <w:rPr>
          <w:rFonts w:ascii="Courier New" w:hAnsi="Courier New"/>
          <w:noProof/>
          <w:sz w:val="16"/>
          <w:lang w:eastAsia="en-GB"/>
        </w:rPr>
        <w:t xml:space="preserve">MeasResultEUTRA ::=                 </w:t>
      </w:r>
      <w:r w:rsidRPr="0021607E">
        <w:rPr>
          <w:rFonts w:ascii="Courier New" w:hAnsi="Courier New"/>
          <w:noProof/>
          <w:color w:val="993366"/>
          <w:sz w:val="16"/>
          <w:lang w:eastAsia="en-GB"/>
        </w:rPr>
        <w:t>SEQUENCE</w:t>
      </w:r>
      <w:r w:rsidRPr="0021607E">
        <w:rPr>
          <w:rFonts w:ascii="Courier New" w:hAnsi="Courier New"/>
          <w:noProof/>
          <w:sz w:val="16"/>
          <w:lang w:eastAsia="en-GB"/>
        </w:rPr>
        <w:t xml:space="preserve"> {</w:t>
      </w:r>
    </w:p>
    <w:p w:rsidR="0021607E" w:rsidRPr="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07E">
        <w:rPr>
          <w:rFonts w:ascii="Courier New" w:hAnsi="Courier New"/>
          <w:noProof/>
          <w:sz w:val="16"/>
          <w:lang w:eastAsia="en-GB"/>
        </w:rPr>
        <w:t xml:space="preserve">    eutra-PhysCellId                    PhysCellId,</w:t>
      </w:r>
    </w:p>
    <w:p w:rsidR="0021607E" w:rsidRPr="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07E">
        <w:rPr>
          <w:rFonts w:ascii="Courier New" w:hAnsi="Courier New"/>
          <w:noProof/>
          <w:sz w:val="16"/>
          <w:lang w:eastAsia="en-GB"/>
        </w:rPr>
        <w:t xml:space="preserve">    measResult                          MeasQuantityResultsEUTRA,</w:t>
      </w:r>
    </w:p>
    <w:p w:rsidR="0021607E" w:rsidRPr="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 w:author="Samsung" w:date="2019-03-28T23:47:00Z"/>
          <w:rFonts w:ascii="Courier New" w:hAnsi="Courier New"/>
          <w:noProof/>
          <w:sz w:val="16"/>
          <w:lang w:eastAsia="en-GB"/>
        </w:rPr>
      </w:pPr>
      <w:ins w:id="3" w:author="Samsung" w:date="2019-03-28T23:47:00Z">
        <w:r w:rsidRPr="0021607E">
          <w:rPr>
            <w:rFonts w:ascii="Courier New" w:hAnsi="Courier New"/>
            <w:noProof/>
            <w:sz w:val="16"/>
            <w:lang w:eastAsia="en-GB"/>
          </w:rPr>
          <w:t xml:space="preserve">    cgi-Info                            </w:t>
        </w:r>
        <w:r>
          <w:rPr>
            <w:rFonts w:ascii="Courier New" w:hAnsi="Courier New"/>
            <w:noProof/>
            <w:sz w:val="16"/>
            <w:lang w:eastAsia="en-GB"/>
          </w:rPr>
          <w:t>CGI</w:t>
        </w:r>
        <w:r w:rsidRPr="00384AAF">
          <w:rPr>
            <w:rFonts w:ascii="Courier New" w:hAnsi="Courier New"/>
            <w:noProof/>
            <w:sz w:val="16"/>
            <w:lang w:eastAsia="en-GB"/>
          </w:rPr>
          <w:t>-Info</w:t>
        </w:r>
      </w:ins>
      <w:ins w:id="4" w:author="Samsung" w:date="2019-03-29T09:30:00Z">
        <w:r w:rsidR="00BA36D9">
          <w:rPr>
            <w:rFonts w:ascii="Courier New" w:hAnsi="Courier New"/>
            <w:noProof/>
            <w:sz w:val="16"/>
            <w:lang w:eastAsia="en-GB"/>
          </w:rPr>
          <w:t>EUTRA</w:t>
        </w:r>
      </w:ins>
      <w:ins w:id="5" w:author="Samsung" w:date="2019-03-28T23:47:00Z">
        <w:r w:rsidRPr="0021607E">
          <w:rPr>
            <w:rFonts w:ascii="Courier New" w:hAnsi="Courier New"/>
            <w:noProof/>
            <w:sz w:val="16"/>
            <w:lang w:eastAsia="en-GB"/>
          </w:rPr>
          <w:t xml:space="preserve">                           </w:t>
        </w:r>
        <w:r w:rsidRPr="0021607E">
          <w:rPr>
            <w:rFonts w:ascii="Courier New" w:hAnsi="Courier New"/>
            <w:noProof/>
            <w:color w:val="993366"/>
            <w:sz w:val="16"/>
            <w:lang w:eastAsia="en-GB"/>
          </w:rPr>
          <w:t>OPTIONAL,</w:t>
        </w:r>
      </w:ins>
    </w:p>
    <w:p w:rsidR="0021607E" w:rsidRPr="0021607E" w:rsidDel="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 w:author="Samsung" w:date="2019-03-28T23:48:00Z"/>
          <w:rFonts w:ascii="Courier New" w:hAnsi="Courier New"/>
          <w:noProof/>
          <w:sz w:val="16"/>
          <w:lang w:eastAsia="en-GB"/>
        </w:rPr>
      </w:pPr>
      <w:del w:id="7" w:author="Samsung" w:date="2019-03-28T23:48:00Z">
        <w:r w:rsidRPr="0021607E" w:rsidDel="0021607E">
          <w:rPr>
            <w:rFonts w:ascii="Courier New" w:hAnsi="Courier New"/>
            <w:noProof/>
            <w:sz w:val="16"/>
            <w:lang w:eastAsia="en-GB"/>
          </w:rPr>
          <w:delText xml:space="preserve">    cgi-Info                            </w:delText>
        </w:r>
        <w:r w:rsidRPr="0021607E" w:rsidDel="0021607E">
          <w:rPr>
            <w:rFonts w:ascii="Courier New" w:hAnsi="Courier New"/>
            <w:noProof/>
            <w:color w:val="993366"/>
            <w:sz w:val="16"/>
            <w:lang w:eastAsia="en-GB"/>
          </w:rPr>
          <w:delText>SEQUENCE</w:delText>
        </w:r>
        <w:r w:rsidRPr="0021607E" w:rsidDel="0021607E">
          <w:rPr>
            <w:rFonts w:ascii="Courier New" w:hAnsi="Courier New"/>
            <w:noProof/>
            <w:sz w:val="16"/>
            <w:lang w:eastAsia="en-GB"/>
          </w:rPr>
          <w:delText xml:space="preserve"> {</w:delText>
        </w:r>
      </w:del>
    </w:p>
    <w:p w:rsidR="0021607E" w:rsidRPr="0021607E" w:rsidDel="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8" w:author="Samsung" w:date="2019-03-28T23:48:00Z"/>
          <w:rFonts w:ascii="Courier New" w:hAnsi="Courier New"/>
          <w:noProof/>
          <w:sz w:val="16"/>
          <w:lang w:eastAsia="en-GB"/>
        </w:rPr>
      </w:pPr>
      <w:del w:id="9" w:author="Samsung" w:date="2019-03-28T23:48:00Z">
        <w:r w:rsidRPr="0021607E" w:rsidDel="0021607E">
          <w:rPr>
            <w:rFonts w:ascii="Courier New" w:hAnsi="Courier New"/>
            <w:noProof/>
            <w:sz w:val="16"/>
            <w:lang w:eastAsia="en-GB"/>
          </w:rPr>
          <w:delText xml:space="preserve">        cgi-info-EPC                        </w:delText>
        </w:r>
        <w:r w:rsidRPr="0021607E" w:rsidDel="0021607E">
          <w:rPr>
            <w:rFonts w:ascii="Courier New" w:hAnsi="Courier New"/>
            <w:noProof/>
            <w:color w:val="993366"/>
            <w:sz w:val="16"/>
            <w:lang w:eastAsia="en-GB"/>
          </w:rPr>
          <w:delText>SEQUENCE</w:delText>
        </w:r>
        <w:r w:rsidRPr="0021607E" w:rsidDel="0021607E">
          <w:rPr>
            <w:rFonts w:ascii="Courier New" w:hAnsi="Courier New"/>
            <w:noProof/>
            <w:sz w:val="16"/>
            <w:lang w:eastAsia="en-GB"/>
          </w:rPr>
          <w:delText xml:space="preserve"> {</w:delText>
        </w:r>
      </w:del>
    </w:p>
    <w:p w:rsidR="0021607E" w:rsidRPr="0021607E" w:rsidDel="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 w:author="Samsung" w:date="2019-03-28T23:48:00Z"/>
          <w:rFonts w:ascii="Courier New" w:hAnsi="Courier New"/>
          <w:noProof/>
          <w:sz w:val="16"/>
          <w:lang w:eastAsia="en-GB"/>
        </w:rPr>
      </w:pPr>
      <w:del w:id="11" w:author="Samsung" w:date="2019-03-28T23:48:00Z">
        <w:r w:rsidRPr="0021607E" w:rsidDel="0021607E">
          <w:rPr>
            <w:rFonts w:ascii="Courier New" w:hAnsi="Courier New"/>
            <w:noProof/>
            <w:sz w:val="16"/>
            <w:lang w:eastAsia="en-GB"/>
          </w:rPr>
          <w:delText xml:space="preserve">            cgi-info-EPC-legacy             CellAccessRelatedInfo-EUTRA-EPC,</w:delText>
        </w:r>
      </w:del>
    </w:p>
    <w:p w:rsidR="0021607E" w:rsidDel="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2" w:author="Samsung" w:date="2019-03-28T23:48:00Z"/>
          <w:rFonts w:ascii="Courier New" w:hAnsi="Courier New"/>
          <w:noProof/>
          <w:color w:val="993366"/>
          <w:sz w:val="16"/>
          <w:lang w:eastAsia="en-GB"/>
        </w:rPr>
      </w:pPr>
      <w:del w:id="13" w:author="Samsung" w:date="2019-03-28T23:48:00Z">
        <w:r w:rsidRPr="0021607E" w:rsidDel="0021607E">
          <w:rPr>
            <w:rFonts w:ascii="Courier New" w:hAnsi="Courier New"/>
            <w:noProof/>
            <w:sz w:val="16"/>
            <w:lang w:eastAsia="en-GB"/>
          </w:rPr>
          <w:delText xml:space="preserve">            cgi-info-EPC-list               </w:delText>
        </w:r>
        <w:r w:rsidRPr="0021607E" w:rsidDel="0021607E">
          <w:rPr>
            <w:rFonts w:ascii="Courier New" w:hAnsi="Courier New"/>
            <w:noProof/>
            <w:color w:val="993366"/>
            <w:sz w:val="16"/>
            <w:lang w:eastAsia="en-GB"/>
          </w:rPr>
          <w:delText>SEQUENCE</w:delText>
        </w:r>
        <w:r w:rsidRPr="0021607E" w:rsidDel="0021607E">
          <w:rPr>
            <w:rFonts w:ascii="Courier New" w:hAnsi="Courier New"/>
            <w:noProof/>
            <w:sz w:val="16"/>
            <w:lang w:eastAsia="en-GB"/>
          </w:rPr>
          <w:delText xml:space="preserve"> (</w:delText>
        </w:r>
        <w:r w:rsidRPr="0021607E" w:rsidDel="0021607E">
          <w:rPr>
            <w:rFonts w:ascii="Courier New" w:hAnsi="Courier New"/>
            <w:noProof/>
            <w:color w:val="993366"/>
            <w:sz w:val="16"/>
            <w:lang w:eastAsia="en-GB"/>
          </w:rPr>
          <w:delText>SIZE</w:delText>
        </w:r>
        <w:r w:rsidRPr="0021607E" w:rsidDel="0021607E">
          <w:rPr>
            <w:rFonts w:ascii="Courier New" w:hAnsi="Courier New"/>
            <w:noProof/>
            <w:sz w:val="16"/>
            <w:lang w:eastAsia="en-GB"/>
          </w:rPr>
          <w:delText xml:space="preserve"> (1..maxPLMN))</w:delText>
        </w:r>
        <w:r w:rsidRPr="0021607E" w:rsidDel="0021607E">
          <w:rPr>
            <w:rFonts w:ascii="Courier New" w:hAnsi="Courier New"/>
            <w:noProof/>
            <w:color w:val="993366"/>
            <w:sz w:val="16"/>
            <w:lang w:eastAsia="en-GB"/>
          </w:rPr>
          <w:delText xml:space="preserve"> OF</w:delText>
        </w:r>
      </w:del>
    </w:p>
    <w:p w:rsidR="0021607E" w:rsidRPr="0021607E" w:rsidDel="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4" w:author="Samsung" w:date="2019-03-28T23:48:00Z"/>
          <w:rFonts w:ascii="Courier New" w:hAnsi="Courier New"/>
          <w:noProof/>
          <w:sz w:val="16"/>
          <w:lang w:eastAsia="en-GB"/>
        </w:rPr>
      </w:pPr>
      <w:del w:id="15" w:author="Samsung" w:date="2019-03-28T23:48:00Z">
        <w:r w:rsidDel="0021607E">
          <w:rPr>
            <w:rFonts w:ascii="Courier New" w:hAnsi="Courier New"/>
            <w:noProof/>
            <w:color w:val="993366"/>
            <w:sz w:val="16"/>
            <w:lang w:eastAsia="en-GB"/>
          </w:rPr>
          <w:tab/>
        </w:r>
        <w:r w:rsidDel="0021607E">
          <w:rPr>
            <w:rFonts w:ascii="Courier New" w:hAnsi="Courier New"/>
            <w:noProof/>
            <w:color w:val="993366"/>
            <w:sz w:val="16"/>
            <w:lang w:eastAsia="en-GB"/>
          </w:rPr>
          <w:tab/>
        </w:r>
        <w:r w:rsidDel="0021607E">
          <w:rPr>
            <w:rFonts w:ascii="Courier New" w:hAnsi="Courier New"/>
            <w:noProof/>
            <w:color w:val="993366"/>
            <w:sz w:val="16"/>
            <w:lang w:eastAsia="en-GB"/>
          </w:rPr>
          <w:tab/>
        </w:r>
        <w:r w:rsidDel="0021607E">
          <w:rPr>
            <w:rFonts w:ascii="Courier New" w:hAnsi="Courier New"/>
            <w:noProof/>
            <w:color w:val="993366"/>
            <w:sz w:val="16"/>
            <w:lang w:eastAsia="en-GB"/>
          </w:rPr>
          <w:tab/>
        </w:r>
        <w:r w:rsidDel="0021607E">
          <w:rPr>
            <w:rFonts w:ascii="Courier New" w:hAnsi="Courier New"/>
            <w:noProof/>
            <w:color w:val="993366"/>
            <w:sz w:val="16"/>
            <w:lang w:eastAsia="en-GB"/>
          </w:rPr>
          <w:tab/>
        </w:r>
        <w:r w:rsidDel="0021607E">
          <w:rPr>
            <w:rFonts w:ascii="Courier New" w:hAnsi="Courier New"/>
            <w:noProof/>
            <w:color w:val="993366"/>
            <w:sz w:val="16"/>
            <w:lang w:eastAsia="en-GB"/>
          </w:rPr>
          <w:tab/>
        </w:r>
        <w:r w:rsidDel="0021607E">
          <w:rPr>
            <w:rFonts w:ascii="Courier New" w:hAnsi="Courier New"/>
            <w:noProof/>
            <w:color w:val="993366"/>
            <w:sz w:val="16"/>
            <w:lang w:eastAsia="en-GB"/>
          </w:rPr>
          <w:tab/>
        </w:r>
        <w:r w:rsidDel="0021607E">
          <w:rPr>
            <w:rFonts w:ascii="Courier New" w:hAnsi="Courier New"/>
            <w:noProof/>
            <w:color w:val="993366"/>
            <w:sz w:val="16"/>
            <w:lang w:eastAsia="en-GB"/>
          </w:rPr>
          <w:tab/>
        </w:r>
        <w:r w:rsidDel="0021607E">
          <w:rPr>
            <w:rFonts w:ascii="Courier New" w:hAnsi="Courier New"/>
            <w:noProof/>
            <w:color w:val="993366"/>
            <w:sz w:val="16"/>
            <w:lang w:eastAsia="en-GB"/>
          </w:rPr>
          <w:tab/>
        </w:r>
        <w:r w:rsidDel="0021607E">
          <w:rPr>
            <w:rFonts w:ascii="Courier New" w:hAnsi="Courier New"/>
            <w:noProof/>
            <w:color w:val="993366"/>
            <w:sz w:val="16"/>
            <w:lang w:eastAsia="en-GB"/>
          </w:rPr>
          <w:tab/>
        </w:r>
        <w:r w:rsidDel="0021607E">
          <w:rPr>
            <w:rFonts w:ascii="Courier New" w:hAnsi="Courier New"/>
            <w:noProof/>
            <w:color w:val="993366"/>
            <w:sz w:val="16"/>
            <w:lang w:eastAsia="en-GB"/>
          </w:rPr>
          <w:tab/>
        </w:r>
        <w:r w:rsidRPr="0021607E" w:rsidDel="0021607E">
          <w:rPr>
            <w:rFonts w:ascii="Courier New" w:hAnsi="Courier New"/>
            <w:noProof/>
            <w:sz w:val="16"/>
            <w:lang w:eastAsia="en-GB"/>
          </w:rPr>
          <w:delText xml:space="preserve"> CellAccessRelatedInfo-EUTRA-EPC     </w:delText>
        </w:r>
        <w:r w:rsidRPr="0021607E" w:rsidDel="0021607E">
          <w:rPr>
            <w:rFonts w:ascii="Courier New" w:hAnsi="Courier New"/>
            <w:noProof/>
            <w:color w:val="993366"/>
            <w:sz w:val="16"/>
            <w:lang w:eastAsia="en-GB"/>
          </w:rPr>
          <w:delText>OPTIONAL</w:delText>
        </w:r>
      </w:del>
    </w:p>
    <w:p w:rsidR="0021607E" w:rsidRPr="0021607E" w:rsidDel="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 w:author="Samsung" w:date="2019-03-28T23:48:00Z"/>
          <w:rFonts w:ascii="Courier New" w:hAnsi="Courier New"/>
          <w:noProof/>
          <w:sz w:val="16"/>
          <w:lang w:eastAsia="en-GB"/>
        </w:rPr>
      </w:pPr>
      <w:del w:id="17" w:author="Samsung" w:date="2019-03-28T23:48:00Z">
        <w:r w:rsidRPr="0021607E" w:rsidDel="0021607E">
          <w:rPr>
            <w:rFonts w:ascii="Courier New" w:hAnsi="Courier New"/>
            <w:noProof/>
            <w:sz w:val="16"/>
            <w:lang w:eastAsia="en-GB"/>
          </w:rPr>
          <w:delText xml:space="preserve">        }                                                                        </w:delText>
        </w:r>
        <w:r w:rsidRPr="0021607E" w:rsidDel="0021607E">
          <w:rPr>
            <w:rFonts w:ascii="Courier New" w:hAnsi="Courier New"/>
            <w:noProof/>
            <w:color w:val="993366"/>
            <w:sz w:val="16"/>
            <w:lang w:eastAsia="en-GB"/>
          </w:rPr>
          <w:delText>OPTIONAL</w:delText>
        </w:r>
        <w:r w:rsidRPr="0021607E" w:rsidDel="0021607E">
          <w:rPr>
            <w:rFonts w:ascii="Courier New" w:hAnsi="Courier New"/>
            <w:noProof/>
            <w:sz w:val="16"/>
            <w:lang w:eastAsia="en-GB"/>
          </w:rPr>
          <w:delText>,</w:delText>
        </w:r>
      </w:del>
    </w:p>
    <w:p w:rsidR="0021607E" w:rsidDel="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8" w:author="Samsung" w:date="2019-03-28T23:48:00Z"/>
          <w:rFonts w:ascii="Courier New" w:hAnsi="Courier New"/>
          <w:noProof/>
          <w:color w:val="993366"/>
          <w:sz w:val="16"/>
          <w:lang w:eastAsia="en-GB"/>
        </w:rPr>
      </w:pPr>
      <w:del w:id="19" w:author="Samsung" w:date="2019-03-28T23:48:00Z">
        <w:r w:rsidRPr="0021607E" w:rsidDel="0021607E">
          <w:rPr>
            <w:rFonts w:ascii="Courier New" w:hAnsi="Courier New"/>
            <w:noProof/>
            <w:sz w:val="16"/>
            <w:lang w:eastAsia="en-GB"/>
          </w:rPr>
          <w:delText xml:space="preserve">        cgi-info-5GC                        </w:delText>
        </w:r>
        <w:r w:rsidRPr="0021607E" w:rsidDel="0021607E">
          <w:rPr>
            <w:rFonts w:ascii="Courier New" w:hAnsi="Courier New"/>
            <w:noProof/>
            <w:color w:val="993366"/>
            <w:sz w:val="16"/>
            <w:lang w:eastAsia="en-GB"/>
          </w:rPr>
          <w:delText>SEQUENCE</w:delText>
        </w:r>
        <w:r w:rsidRPr="0021607E" w:rsidDel="0021607E">
          <w:rPr>
            <w:rFonts w:ascii="Courier New" w:hAnsi="Courier New"/>
            <w:noProof/>
            <w:sz w:val="16"/>
            <w:lang w:eastAsia="en-GB"/>
          </w:rPr>
          <w:delText xml:space="preserve"> (</w:delText>
        </w:r>
        <w:r w:rsidRPr="0021607E" w:rsidDel="0021607E">
          <w:rPr>
            <w:rFonts w:ascii="Courier New" w:hAnsi="Courier New"/>
            <w:noProof/>
            <w:color w:val="993366"/>
            <w:sz w:val="16"/>
            <w:lang w:eastAsia="en-GB"/>
          </w:rPr>
          <w:delText>SIZE</w:delText>
        </w:r>
        <w:r w:rsidRPr="0021607E" w:rsidDel="0021607E">
          <w:rPr>
            <w:rFonts w:ascii="Courier New" w:hAnsi="Courier New"/>
            <w:noProof/>
            <w:sz w:val="16"/>
            <w:lang w:eastAsia="en-GB"/>
          </w:rPr>
          <w:delText xml:space="preserve"> (1..maxPLMN))</w:delText>
        </w:r>
        <w:r w:rsidRPr="0021607E" w:rsidDel="0021607E">
          <w:rPr>
            <w:rFonts w:ascii="Courier New" w:hAnsi="Courier New"/>
            <w:noProof/>
            <w:color w:val="993366"/>
            <w:sz w:val="16"/>
            <w:lang w:eastAsia="en-GB"/>
          </w:rPr>
          <w:delText xml:space="preserve"> OF</w:delText>
        </w:r>
      </w:del>
    </w:p>
    <w:p w:rsidR="0021607E" w:rsidRPr="0021607E" w:rsidDel="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0" w:author="Samsung" w:date="2019-03-28T23:48:00Z"/>
          <w:rFonts w:ascii="Courier New" w:hAnsi="Courier New"/>
          <w:noProof/>
          <w:sz w:val="16"/>
          <w:lang w:eastAsia="en-GB"/>
        </w:rPr>
      </w:pPr>
      <w:del w:id="21" w:author="Samsung" w:date="2019-03-28T23:48:00Z">
        <w:r w:rsidDel="0021607E">
          <w:rPr>
            <w:rFonts w:ascii="Courier New" w:hAnsi="Courier New"/>
            <w:noProof/>
            <w:color w:val="993366"/>
            <w:sz w:val="16"/>
            <w:lang w:eastAsia="en-GB"/>
          </w:rPr>
          <w:tab/>
        </w:r>
        <w:r w:rsidDel="0021607E">
          <w:rPr>
            <w:rFonts w:ascii="Courier New" w:hAnsi="Courier New"/>
            <w:noProof/>
            <w:color w:val="993366"/>
            <w:sz w:val="16"/>
            <w:lang w:eastAsia="en-GB"/>
          </w:rPr>
          <w:tab/>
        </w:r>
        <w:r w:rsidDel="0021607E">
          <w:rPr>
            <w:rFonts w:ascii="Courier New" w:hAnsi="Courier New"/>
            <w:noProof/>
            <w:color w:val="993366"/>
            <w:sz w:val="16"/>
            <w:lang w:eastAsia="en-GB"/>
          </w:rPr>
          <w:tab/>
        </w:r>
        <w:r w:rsidDel="0021607E">
          <w:rPr>
            <w:rFonts w:ascii="Courier New" w:hAnsi="Courier New"/>
            <w:noProof/>
            <w:color w:val="993366"/>
            <w:sz w:val="16"/>
            <w:lang w:eastAsia="en-GB"/>
          </w:rPr>
          <w:tab/>
        </w:r>
        <w:r w:rsidDel="0021607E">
          <w:rPr>
            <w:rFonts w:ascii="Courier New" w:hAnsi="Courier New"/>
            <w:noProof/>
            <w:color w:val="993366"/>
            <w:sz w:val="16"/>
            <w:lang w:eastAsia="en-GB"/>
          </w:rPr>
          <w:tab/>
        </w:r>
        <w:r w:rsidDel="0021607E">
          <w:rPr>
            <w:rFonts w:ascii="Courier New" w:hAnsi="Courier New"/>
            <w:noProof/>
            <w:color w:val="993366"/>
            <w:sz w:val="16"/>
            <w:lang w:eastAsia="en-GB"/>
          </w:rPr>
          <w:tab/>
        </w:r>
        <w:r w:rsidDel="0021607E">
          <w:rPr>
            <w:rFonts w:ascii="Courier New" w:hAnsi="Courier New"/>
            <w:noProof/>
            <w:color w:val="993366"/>
            <w:sz w:val="16"/>
            <w:lang w:eastAsia="en-GB"/>
          </w:rPr>
          <w:tab/>
        </w:r>
        <w:r w:rsidDel="0021607E">
          <w:rPr>
            <w:rFonts w:ascii="Courier New" w:hAnsi="Courier New"/>
            <w:noProof/>
            <w:color w:val="993366"/>
            <w:sz w:val="16"/>
            <w:lang w:eastAsia="en-GB"/>
          </w:rPr>
          <w:tab/>
        </w:r>
        <w:r w:rsidDel="0021607E">
          <w:rPr>
            <w:rFonts w:ascii="Courier New" w:hAnsi="Courier New"/>
            <w:noProof/>
            <w:color w:val="993366"/>
            <w:sz w:val="16"/>
            <w:lang w:eastAsia="en-GB"/>
          </w:rPr>
          <w:tab/>
        </w:r>
        <w:r w:rsidDel="0021607E">
          <w:rPr>
            <w:rFonts w:ascii="Courier New" w:hAnsi="Courier New"/>
            <w:noProof/>
            <w:color w:val="993366"/>
            <w:sz w:val="16"/>
            <w:lang w:eastAsia="en-GB"/>
          </w:rPr>
          <w:tab/>
        </w:r>
        <w:r w:rsidDel="0021607E">
          <w:rPr>
            <w:rFonts w:ascii="Courier New" w:hAnsi="Courier New"/>
            <w:noProof/>
            <w:color w:val="993366"/>
            <w:sz w:val="16"/>
            <w:lang w:eastAsia="en-GB"/>
          </w:rPr>
          <w:tab/>
        </w:r>
        <w:r w:rsidRPr="0021607E" w:rsidDel="0021607E">
          <w:rPr>
            <w:rFonts w:ascii="Courier New" w:hAnsi="Courier New"/>
            <w:noProof/>
            <w:sz w:val="16"/>
            <w:lang w:eastAsia="en-GB"/>
          </w:rPr>
          <w:delText xml:space="preserve">CellAccessRelatedInfo-EUTRA-5GC     </w:delText>
        </w:r>
        <w:r w:rsidDel="0021607E">
          <w:rPr>
            <w:rFonts w:ascii="Courier New" w:hAnsi="Courier New"/>
            <w:noProof/>
            <w:sz w:val="16"/>
            <w:lang w:eastAsia="en-GB"/>
          </w:rPr>
          <w:delText xml:space="preserve"> </w:delText>
        </w:r>
        <w:r w:rsidRPr="0021607E" w:rsidDel="0021607E">
          <w:rPr>
            <w:rFonts w:ascii="Courier New" w:hAnsi="Courier New"/>
            <w:noProof/>
            <w:color w:val="993366"/>
            <w:sz w:val="16"/>
            <w:lang w:eastAsia="en-GB"/>
          </w:rPr>
          <w:delText>OPTIONAL</w:delText>
        </w:r>
        <w:r w:rsidRPr="0021607E" w:rsidDel="0021607E">
          <w:rPr>
            <w:rFonts w:ascii="Courier New" w:hAnsi="Courier New"/>
            <w:noProof/>
            <w:sz w:val="16"/>
            <w:lang w:eastAsia="en-GB"/>
          </w:rPr>
          <w:delText>,</w:delText>
        </w:r>
      </w:del>
    </w:p>
    <w:p w:rsidR="0021607E" w:rsidRPr="0021607E" w:rsidDel="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2" w:author="Samsung" w:date="2019-03-28T23:48:00Z"/>
          <w:rFonts w:ascii="Courier New" w:hAnsi="Courier New"/>
          <w:noProof/>
          <w:sz w:val="16"/>
          <w:lang w:eastAsia="en-GB"/>
        </w:rPr>
      </w:pPr>
      <w:del w:id="23" w:author="Samsung" w:date="2019-03-28T23:48:00Z">
        <w:r w:rsidRPr="0021607E" w:rsidDel="0021607E">
          <w:rPr>
            <w:rFonts w:ascii="Courier New" w:hAnsi="Courier New"/>
            <w:noProof/>
            <w:sz w:val="16"/>
            <w:lang w:eastAsia="en-GB"/>
          </w:rPr>
          <w:delText xml:space="preserve">        freqBandIndicator                   FreqBandIndicatorEUTRA,</w:delText>
        </w:r>
      </w:del>
    </w:p>
    <w:p w:rsidR="0021607E" w:rsidRPr="0021607E" w:rsidDel="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4" w:author="Samsung" w:date="2019-03-28T23:48:00Z"/>
          <w:rFonts w:ascii="Courier New" w:hAnsi="Courier New"/>
          <w:noProof/>
          <w:sz w:val="16"/>
          <w:lang w:eastAsia="en-GB"/>
        </w:rPr>
      </w:pPr>
      <w:del w:id="25" w:author="Samsung" w:date="2019-03-28T23:48:00Z">
        <w:r w:rsidRPr="0021607E" w:rsidDel="0021607E">
          <w:rPr>
            <w:rFonts w:ascii="Courier New" w:hAnsi="Courier New"/>
            <w:noProof/>
            <w:sz w:val="16"/>
            <w:lang w:eastAsia="en-GB"/>
          </w:rPr>
          <w:delText xml:space="preserve">        multiBandInfoList                   MultiBandInfoListEUTRA               </w:delText>
        </w:r>
        <w:r w:rsidRPr="0021607E" w:rsidDel="0021607E">
          <w:rPr>
            <w:rFonts w:ascii="Courier New" w:hAnsi="Courier New"/>
            <w:noProof/>
            <w:color w:val="993366"/>
            <w:sz w:val="16"/>
            <w:lang w:eastAsia="en-GB"/>
          </w:rPr>
          <w:delText>OPTIONAL</w:delText>
        </w:r>
        <w:r w:rsidRPr="0021607E" w:rsidDel="0021607E">
          <w:rPr>
            <w:rFonts w:ascii="Courier New" w:hAnsi="Courier New"/>
            <w:noProof/>
            <w:sz w:val="16"/>
            <w:lang w:eastAsia="en-GB"/>
          </w:rPr>
          <w:delText>,</w:delText>
        </w:r>
      </w:del>
    </w:p>
    <w:p w:rsidR="0021607E" w:rsidRPr="0021607E" w:rsidDel="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6" w:author="Samsung" w:date="2019-03-28T23:48:00Z"/>
          <w:rFonts w:ascii="Courier New" w:hAnsi="Courier New"/>
          <w:noProof/>
          <w:sz w:val="16"/>
          <w:lang w:eastAsia="en-GB"/>
        </w:rPr>
      </w:pPr>
      <w:del w:id="27" w:author="Samsung" w:date="2019-03-28T23:48:00Z">
        <w:r w:rsidRPr="0021607E" w:rsidDel="0021607E">
          <w:rPr>
            <w:rFonts w:ascii="Courier New" w:hAnsi="Courier New"/>
            <w:noProof/>
            <w:sz w:val="16"/>
            <w:lang w:eastAsia="en-GB"/>
          </w:rPr>
          <w:delText xml:space="preserve">        freqBandIndicatorPriority           </w:delText>
        </w:r>
        <w:r w:rsidRPr="0021607E" w:rsidDel="0021607E">
          <w:rPr>
            <w:rFonts w:ascii="Courier New" w:hAnsi="Courier New"/>
            <w:noProof/>
            <w:color w:val="993366"/>
            <w:sz w:val="16"/>
            <w:lang w:eastAsia="en-GB"/>
          </w:rPr>
          <w:delText>ENUMERATED</w:delText>
        </w:r>
        <w:r w:rsidRPr="0021607E" w:rsidDel="0021607E">
          <w:rPr>
            <w:rFonts w:ascii="Courier New" w:hAnsi="Courier New"/>
            <w:noProof/>
            <w:sz w:val="16"/>
            <w:lang w:eastAsia="en-GB"/>
          </w:rPr>
          <w:delText xml:space="preserve"> {true}                </w:delText>
        </w:r>
        <w:r w:rsidDel="0021607E">
          <w:rPr>
            <w:rFonts w:ascii="Courier New" w:hAnsi="Courier New"/>
            <w:noProof/>
            <w:sz w:val="16"/>
            <w:lang w:eastAsia="en-GB"/>
          </w:rPr>
          <w:delText xml:space="preserve">    </w:delText>
        </w:r>
        <w:r w:rsidRPr="0021607E" w:rsidDel="0021607E">
          <w:rPr>
            <w:rFonts w:ascii="Courier New" w:hAnsi="Courier New"/>
            <w:noProof/>
            <w:color w:val="993366"/>
            <w:sz w:val="16"/>
            <w:lang w:eastAsia="en-GB"/>
          </w:rPr>
          <w:delText>OPTIONAL</w:delText>
        </w:r>
      </w:del>
    </w:p>
    <w:p w:rsidR="0021607E" w:rsidRPr="0021607E" w:rsidDel="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28" w:author="Samsung" w:date="2019-03-28T23:48:00Z"/>
          <w:rFonts w:ascii="Courier New" w:hAnsi="Courier New"/>
          <w:noProof/>
          <w:sz w:val="16"/>
          <w:lang w:eastAsia="en-GB"/>
        </w:rPr>
      </w:pPr>
      <w:del w:id="29" w:author="Samsung" w:date="2019-03-28T23:48:00Z">
        <w:r w:rsidRPr="0021607E" w:rsidDel="0021607E">
          <w:rPr>
            <w:rFonts w:ascii="Courier New" w:hAnsi="Courier New"/>
            <w:noProof/>
            <w:sz w:val="16"/>
            <w:lang w:eastAsia="en-GB"/>
          </w:rPr>
          <w:delText xml:space="preserve">    }                                                                            </w:delText>
        </w:r>
        <w:r w:rsidRPr="0021607E" w:rsidDel="0021607E">
          <w:rPr>
            <w:rFonts w:ascii="Courier New" w:hAnsi="Courier New"/>
            <w:noProof/>
            <w:color w:val="993366"/>
            <w:sz w:val="16"/>
            <w:lang w:eastAsia="en-GB"/>
          </w:rPr>
          <w:delText>OPTIONAL,</w:delText>
        </w:r>
      </w:del>
    </w:p>
    <w:p w:rsidR="0021607E" w:rsidRPr="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07E">
        <w:rPr>
          <w:rFonts w:ascii="Courier New" w:hAnsi="Courier New"/>
          <w:noProof/>
          <w:sz w:val="16"/>
          <w:lang w:eastAsia="en-GB"/>
        </w:rPr>
        <w:t xml:space="preserve">    ...</w:t>
      </w:r>
    </w:p>
    <w:p w:rsidR="0021607E" w:rsidRPr="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21607E">
        <w:rPr>
          <w:rFonts w:ascii="Courier New" w:hAnsi="Courier New"/>
          <w:noProof/>
          <w:sz w:val="16"/>
          <w:lang w:eastAsia="en-GB"/>
        </w:rPr>
        <w:t>}</w:t>
      </w:r>
    </w:p>
    <w:p w:rsidR="0021607E" w:rsidRDefault="0021607E" w:rsidP="00BE6D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21607E" w:rsidRPr="00236C7B"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Samsung" w:date="2019-03-28T23:48:00Z"/>
          <w:rFonts w:ascii="Courier New" w:hAnsi="Courier New"/>
          <w:noProof/>
          <w:sz w:val="16"/>
          <w:lang w:eastAsia="en-GB"/>
        </w:rPr>
      </w:pPr>
      <w:ins w:id="31" w:author="Samsung" w:date="2019-03-28T23:48:00Z">
        <w:r>
          <w:rPr>
            <w:rFonts w:ascii="Courier New" w:hAnsi="Courier New"/>
            <w:noProof/>
            <w:sz w:val="16"/>
            <w:lang w:eastAsia="en-GB"/>
          </w:rPr>
          <w:t>CGI</w:t>
        </w:r>
        <w:r w:rsidRPr="00384AAF">
          <w:rPr>
            <w:rFonts w:ascii="Courier New" w:hAnsi="Courier New"/>
            <w:noProof/>
            <w:sz w:val="16"/>
            <w:lang w:eastAsia="en-GB"/>
          </w:rPr>
          <w:t>-Info</w:t>
        </w:r>
        <w:r>
          <w:rPr>
            <w:rFonts w:ascii="Courier New" w:hAnsi="Courier New"/>
            <w:noProof/>
            <w:sz w:val="16"/>
            <w:lang w:eastAsia="en-GB"/>
          </w:rPr>
          <w:t xml:space="preserve">EUTRA </w:t>
        </w:r>
        <w:r w:rsidRPr="00236C7B">
          <w:rPr>
            <w:rFonts w:ascii="Courier New" w:hAnsi="Courier New"/>
            <w:noProof/>
            <w:sz w:val="16"/>
            <w:lang w:eastAsia="en-GB"/>
          </w:rPr>
          <w:t xml:space="preserv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S</w:t>
        </w:r>
        <w:r w:rsidRPr="00236C7B">
          <w:rPr>
            <w:rFonts w:ascii="Courier New" w:hAnsi="Courier New"/>
            <w:noProof/>
            <w:color w:val="993366"/>
            <w:sz w:val="16"/>
            <w:lang w:eastAsia="en-GB"/>
          </w:rPr>
          <w:t>EQUENCE</w:t>
        </w:r>
        <w:r w:rsidRPr="00236C7B">
          <w:rPr>
            <w:rFonts w:ascii="Courier New" w:hAnsi="Courier New"/>
            <w:noProof/>
            <w:sz w:val="16"/>
            <w:lang w:eastAsia="en-GB"/>
          </w:rPr>
          <w:t xml:space="preserve"> {</w:t>
        </w:r>
      </w:ins>
    </w:p>
    <w:p w:rsidR="0021607E" w:rsidRPr="00384AAF"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Samsung" w:date="2019-03-28T23:48:00Z"/>
          <w:rFonts w:ascii="Courier New" w:hAnsi="Courier New"/>
          <w:noProof/>
          <w:sz w:val="16"/>
          <w:lang w:eastAsia="en-GB"/>
        </w:rPr>
      </w:pPr>
      <w:ins w:id="33" w:author="Samsung" w:date="2019-03-28T23:48:00Z">
        <w:r w:rsidRPr="00384AAF">
          <w:rPr>
            <w:rFonts w:ascii="Courier New" w:hAnsi="Courier New"/>
            <w:noProof/>
            <w:sz w:val="16"/>
            <w:lang w:eastAsia="en-GB"/>
          </w:rPr>
          <w:t xml:space="preserve">    cgi-info-EPC                    </w:t>
        </w:r>
        <w:r w:rsidRPr="00384AAF">
          <w:rPr>
            <w:rFonts w:ascii="Courier New" w:hAnsi="Courier New"/>
            <w:noProof/>
            <w:color w:val="993366"/>
            <w:sz w:val="16"/>
            <w:lang w:eastAsia="en-GB"/>
          </w:rPr>
          <w:t>SEQUENCE</w:t>
        </w:r>
        <w:r w:rsidRPr="00384AAF">
          <w:rPr>
            <w:rFonts w:ascii="Courier New" w:hAnsi="Courier New"/>
            <w:noProof/>
            <w:sz w:val="16"/>
            <w:lang w:eastAsia="en-GB"/>
          </w:rPr>
          <w:t xml:space="preserve"> {</w:t>
        </w:r>
      </w:ins>
    </w:p>
    <w:p w:rsidR="0021607E" w:rsidRPr="00384AAF"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4" w:author="Samsung" w:date="2019-03-28T23:48:00Z"/>
          <w:rFonts w:ascii="Courier New" w:hAnsi="Courier New"/>
          <w:noProof/>
          <w:sz w:val="16"/>
          <w:lang w:eastAsia="en-GB"/>
        </w:rPr>
      </w:pPr>
      <w:ins w:id="35" w:author="Samsung" w:date="2019-03-28T23:48:00Z">
        <w:r w:rsidRPr="00384AAF">
          <w:rPr>
            <w:rFonts w:ascii="Courier New" w:hAnsi="Courier New"/>
            <w:noProof/>
            <w:sz w:val="16"/>
            <w:lang w:eastAsia="en-GB"/>
          </w:rPr>
          <w:t xml:space="preserve">        cgi-info-EPC-legacy         </w:t>
        </w:r>
        <w:r>
          <w:rPr>
            <w:rFonts w:ascii="Courier New" w:hAnsi="Courier New"/>
            <w:noProof/>
            <w:sz w:val="16"/>
            <w:lang w:eastAsia="en-GB"/>
          </w:rPr>
          <w:t xml:space="preserve"> </w:t>
        </w:r>
        <w:r w:rsidRPr="00384AAF">
          <w:rPr>
            <w:rFonts w:ascii="Courier New" w:hAnsi="Courier New"/>
            <w:noProof/>
            <w:sz w:val="16"/>
            <w:lang w:eastAsia="en-GB"/>
          </w:rPr>
          <w:t xml:space="preserve">   CellAccessRelatedInfo-EUTRA-EPC,</w:t>
        </w:r>
      </w:ins>
    </w:p>
    <w:p w:rsidR="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Samsung" w:date="2019-03-28T23:48:00Z"/>
          <w:rFonts w:ascii="Courier New" w:hAnsi="Courier New"/>
          <w:noProof/>
          <w:sz w:val="16"/>
          <w:lang w:eastAsia="en-GB"/>
        </w:rPr>
      </w:pPr>
      <w:ins w:id="37" w:author="Samsung" w:date="2019-03-28T23:48:00Z">
        <w:r w:rsidRPr="00384AAF">
          <w:rPr>
            <w:rFonts w:ascii="Courier New" w:hAnsi="Courier New"/>
            <w:noProof/>
            <w:sz w:val="16"/>
            <w:lang w:eastAsia="en-GB"/>
          </w:rPr>
          <w:t xml:space="preserve">        cgi-info-EPC-list               </w:t>
        </w:r>
        <w:r w:rsidRPr="00384AAF">
          <w:rPr>
            <w:rFonts w:ascii="Courier New" w:hAnsi="Courier New"/>
            <w:noProof/>
            <w:color w:val="993366"/>
            <w:sz w:val="16"/>
            <w:lang w:eastAsia="en-GB"/>
          </w:rPr>
          <w:t>SEQUENCE</w:t>
        </w:r>
        <w:r w:rsidRPr="00384AAF">
          <w:rPr>
            <w:rFonts w:ascii="Courier New" w:hAnsi="Courier New"/>
            <w:noProof/>
            <w:sz w:val="16"/>
            <w:lang w:eastAsia="en-GB"/>
          </w:rPr>
          <w:t xml:space="preserve"> (</w:t>
        </w:r>
        <w:r w:rsidRPr="00384AAF">
          <w:rPr>
            <w:rFonts w:ascii="Courier New" w:hAnsi="Courier New"/>
            <w:noProof/>
            <w:color w:val="993366"/>
            <w:sz w:val="16"/>
            <w:lang w:eastAsia="en-GB"/>
          </w:rPr>
          <w:t>SIZE</w:t>
        </w:r>
        <w:r w:rsidRPr="00384AAF">
          <w:rPr>
            <w:rFonts w:ascii="Courier New" w:hAnsi="Courier New"/>
            <w:noProof/>
            <w:sz w:val="16"/>
            <w:lang w:eastAsia="en-GB"/>
          </w:rPr>
          <w:t xml:space="preserve"> (1..maxPLMN))</w:t>
        </w:r>
        <w:r w:rsidRPr="00384AAF">
          <w:rPr>
            <w:rFonts w:ascii="Courier New" w:hAnsi="Courier New"/>
            <w:noProof/>
            <w:color w:val="993366"/>
            <w:sz w:val="16"/>
            <w:lang w:eastAsia="en-GB"/>
          </w:rPr>
          <w:t xml:space="preserve"> OF</w:t>
        </w:r>
      </w:ins>
    </w:p>
    <w:p w:rsidR="0021607E" w:rsidRPr="00384AAF"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Samsung" w:date="2019-03-28T23:48:00Z"/>
          <w:rFonts w:ascii="Courier New" w:hAnsi="Courier New"/>
          <w:noProof/>
          <w:sz w:val="16"/>
          <w:lang w:eastAsia="en-GB"/>
        </w:rPr>
      </w:pPr>
      <w:ins w:id="39" w:author="Samsung" w:date="2019-03-28T23:48: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384AAF">
          <w:rPr>
            <w:rFonts w:ascii="Courier New" w:hAnsi="Courier New"/>
            <w:noProof/>
            <w:sz w:val="16"/>
            <w:lang w:eastAsia="en-GB"/>
          </w:rPr>
          <w:t xml:space="preserve">CellAccessRelatedInfo-EUTRA-EPC     </w:t>
        </w:r>
        <w:r>
          <w:rPr>
            <w:rFonts w:ascii="Courier New" w:hAnsi="Courier New"/>
            <w:noProof/>
            <w:sz w:val="16"/>
            <w:lang w:eastAsia="en-GB"/>
          </w:rPr>
          <w:t xml:space="preserve"> </w:t>
        </w:r>
        <w:r w:rsidRPr="00384AAF">
          <w:rPr>
            <w:rFonts w:ascii="Courier New" w:hAnsi="Courier New"/>
            <w:noProof/>
            <w:color w:val="993366"/>
            <w:sz w:val="16"/>
            <w:lang w:eastAsia="en-GB"/>
          </w:rPr>
          <w:t>OPTIONAL</w:t>
        </w:r>
      </w:ins>
    </w:p>
    <w:p w:rsidR="0021607E" w:rsidRPr="00384AAF"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0" w:author="Samsung" w:date="2019-03-28T23:48:00Z"/>
          <w:rFonts w:ascii="Courier New" w:hAnsi="Courier New"/>
          <w:noProof/>
          <w:sz w:val="16"/>
          <w:lang w:eastAsia="en-GB"/>
        </w:rPr>
      </w:pPr>
      <w:ins w:id="41" w:author="Samsung" w:date="2019-03-28T23:48:00Z">
        <w:r w:rsidRPr="00384AAF">
          <w:rPr>
            <w:rFonts w:ascii="Courier New" w:hAnsi="Courier New"/>
            <w:noProof/>
            <w:sz w:val="16"/>
            <w:lang w:eastAsia="en-GB"/>
          </w:rPr>
          <w:t xml:space="preserve">    }                                                                        </w:t>
        </w:r>
        <w:r>
          <w:rPr>
            <w:rFonts w:ascii="Courier New" w:hAnsi="Courier New"/>
            <w:noProof/>
            <w:sz w:val="16"/>
            <w:lang w:eastAsia="en-GB"/>
          </w:rPr>
          <w:tab/>
          <w:t xml:space="preserve"> </w:t>
        </w:r>
        <w:r w:rsidRPr="00384AAF">
          <w:rPr>
            <w:rFonts w:ascii="Courier New" w:hAnsi="Courier New"/>
            <w:noProof/>
            <w:color w:val="993366"/>
            <w:sz w:val="16"/>
            <w:lang w:eastAsia="en-GB"/>
          </w:rPr>
          <w:t>OPTIONAL</w:t>
        </w:r>
        <w:r w:rsidRPr="00384AAF">
          <w:rPr>
            <w:rFonts w:ascii="Courier New" w:hAnsi="Courier New"/>
            <w:noProof/>
            <w:sz w:val="16"/>
            <w:lang w:eastAsia="en-GB"/>
          </w:rPr>
          <w:t>,</w:t>
        </w:r>
      </w:ins>
    </w:p>
    <w:p w:rsidR="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Samsung" w:date="2019-03-28T23:48:00Z"/>
          <w:rFonts w:ascii="Courier New" w:hAnsi="Courier New"/>
          <w:noProof/>
          <w:sz w:val="16"/>
          <w:lang w:eastAsia="en-GB"/>
        </w:rPr>
      </w:pPr>
      <w:ins w:id="43" w:author="Samsung" w:date="2019-03-28T23:48:00Z">
        <w:r w:rsidRPr="00384AAF">
          <w:rPr>
            <w:rFonts w:ascii="Courier New" w:hAnsi="Courier New"/>
            <w:noProof/>
            <w:sz w:val="16"/>
            <w:lang w:eastAsia="en-GB"/>
          </w:rPr>
          <w:t xml:space="preserve">    cgi-info-5GC                    </w:t>
        </w:r>
        <w:r w:rsidRPr="00384AAF">
          <w:rPr>
            <w:rFonts w:ascii="Courier New" w:hAnsi="Courier New"/>
            <w:noProof/>
            <w:color w:val="993366"/>
            <w:sz w:val="16"/>
            <w:lang w:eastAsia="en-GB"/>
          </w:rPr>
          <w:t>SEQUENCE</w:t>
        </w:r>
        <w:r w:rsidRPr="00384AAF">
          <w:rPr>
            <w:rFonts w:ascii="Courier New" w:hAnsi="Courier New"/>
            <w:noProof/>
            <w:sz w:val="16"/>
            <w:lang w:eastAsia="en-GB"/>
          </w:rPr>
          <w:t xml:space="preserve"> (</w:t>
        </w:r>
        <w:r w:rsidRPr="00384AAF">
          <w:rPr>
            <w:rFonts w:ascii="Courier New" w:hAnsi="Courier New"/>
            <w:noProof/>
            <w:color w:val="993366"/>
            <w:sz w:val="16"/>
            <w:lang w:eastAsia="en-GB"/>
          </w:rPr>
          <w:t>SIZE</w:t>
        </w:r>
        <w:r w:rsidRPr="00384AAF">
          <w:rPr>
            <w:rFonts w:ascii="Courier New" w:hAnsi="Courier New"/>
            <w:noProof/>
            <w:sz w:val="16"/>
            <w:lang w:eastAsia="en-GB"/>
          </w:rPr>
          <w:t xml:space="preserve"> (1..maxPLMN))</w:t>
        </w:r>
        <w:r w:rsidRPr="00384AAF">
          <w:rPr>
            <w:rFonts w:ascii="Courier New" w:hAnsi="Courier New"/>
            <w:noProof/>
            <w:color w:val="993366"/>
            <w:sz w:val="16"/>
            <w:lang w:eastAsia="en-GB"/>
          </w:rPr>
          <w:t xml:space="preserve"> OF</w:t>
        </w:r>
      </w:ins>
    </w:p>
    <w:p w:rsidR="0021607E" w:rsidRPr="00384AAF"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Samsung" w:date="2019-03-28T23:48:00Z"/>
          <w:rFonts w:ascii="Courier New" w:hAnsi="Courier New"/>
          <w:noProof/>
          <w:sz w:val="16"/>
          <w:lang w:eastAsia="en-GB"/>
        </w:rPr>
      </w:pPr>
      <w:ins w:id="45" w:author="Samsung" w:date="2019-03-28T23:48:00Z">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sidRPr="00384AAF">
          <w:rPr>
            <w:rFonts w:ascii="Courier New" w:hAnsi="Courier New"/>
            <w:noProof/>
            <w:sz w:val="16"/>
            <w:lang w:eastAsia="en-GB"/>
          </w:rPr>
          <w:t xml:space="preserve">CellAccessRelatedInfo-EUTRA-5GC      </w:t>
        </w:r>
        <w:r>
          <w:rPr>
            <w:rFonts w:ascii="Courier New" w:hAnsi="Courier New"/>
            <w:noProof/>
            <w:sz w:val="16"/>
            <w:lang w:eastAsia="en-GB"/>
          </w:rPr>
          <w:t xml:space="preserve">        </w:t>
        </w:r>
        <w:r w:rsidRPr="00384AAF">
          <w:rPr>
            <w:rFonts w:ascii="Courier New" w:hAnsi="Courier New"/>
            <w:noProof/>
            <w:color w:val="993366"/>
            <w:sz w:val="16"/>
            <w:lang w:eastAsia="en-GB"/>
          </w:rPr>
          <w:t>OPTIONAL</w:t>
        </w:r>
        <w:r w:rsidRPr="00384AAF">
          <w:rPr>
            <w:rFonts w:ascii="Courier New" w:hAnsi="Courier New"/>
            <w:noProof/>
            <w:sz w:val="16"/>
            <w:lang w:eastAsia="en-GB"/>
          </w:rPr>
          <w:t>,</w:t>
        </w:r>
      </w:ins>
    </w:p>
    <w:p w:rsidR="0021607E" w:rsidRPr="00384AAF"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Samsung" w:date="2019-03-28T23:48:00Z"/>
          <w:rFonts w:ascii="Courier New" w:hAnsi="Courier New"/>
          <w:noProof/>
          <w:sz w:val="16"/>
          <w:lang w:eastAsia="en-GB"/>
        </w:rPr>
      </w:pPr>
      <w:ins w:id="47" w:author="Samsung" w:date="2019-03-28T23:48:00Z">
        <w:r w:rsidRPr="00384AAF">
          <w:rPr>
            <w:rFonts w:ascii="Courier New" w:hAnsi="Courier New"/>
            <w:noProof/>
            <w:sz w:val="16"/>
            <w:lang w:eastAsia="en-GB"/>
          </w:rPr>
          <w:t xml:space="preserve">    freqBandIndicator               FreqBandIndicatorEUTRA,</w:t>
        </w:r>
      </w:ins>
    </w:p>
    <w:p w:rsidR="0021607E" w:rsidRPr="00384AAF"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Samsung" w:date="2019-03-28T23:48:00Z"/>
          <w:rFonts w:ascii="Courier New" w:hAnsi="Courier New"/>
          <w:noProof/>
          <w:sz w:val="16"/>
          <w:lang w:eastAsia="en-GB"/>
        </w:rPr>
      </w:pPr>
      <w:ins w:id="49" w:author="Samsung" w:date="2019-03-28T23:48:00Z">
        <w:r w:rsidRPr="00384AAF">
          <w:rPr>
            <w:rFonts w:ascii="Courier New" w:hAnsi="Courier New"/>
            <w:noProof/>
            <w:sz w:val="16"/>
            <w:lang w:eastAsia="en-GB"/>
          </w:rPr>
          <w:t xml:space="preserve">    multiBandInfoList               MultiBandInfoListEUTRA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384AAF">
          <w:rPr>
            <w:rFonts w:ascii="Courier New" w:hAnsi="Courier New"/>
            <w:noProof/>
            <w:color w:val="993366"/>
            <w:sz w:val="16"/>
            <w:lang w:eastAsia="en-GB"/>
          </w:rPr>
          <w:t>OPTIONAL</w:t>
        </w:r>
        <w:r w:rsidRPr="00384AAF">
          <w:rPr>
            <w:rFonts w:ascii="Courier New" w:hAnsi="Courier New"/>
            <w:noProof/>
            <w:sz w:val="16"/>
            <w:lang w:eastAsia="en-GB"/>
          </w:rPr>
          <w:t>,</w:t>
        </w:r>
      </w:ins>
    </w:p>
    <w:p w:rsidR="0021607E" w:rsidRPr="00384AAF"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Samsung" w:date="2019-03-28T23:48:00Z"/>
          <w:rFonts w:ascii="Courier New" w:hAnsi="Courier New"/>
          <w:noProof/>
          <w:sz w:val="16"/>
          <w:lang w:eastAsia="en-GB"/>
        </w:rPr>
      </w:pPr>
      <w:ins w:id="51" w:author="Samsung" w:date="2019-03-28T23:48:00Z">
        <w:r w:rsidRPr="00384AAF">
          <w:rPr>
            <w:rFonts w:ascii="Courier New" w:hAnsi="Courier New"/>
            <w:noProof/>
            <w:sz w:val="16"/>
            <w:lang w:eastAsia="en-GB"/>
          </w:rPr>
          <w:t xml:space="preserve">    freqBandIndicatorPriority       </w:t>
        </w:r>
        <w:r w:rsidRPr="00384AAF">
          <w:rPr>
            <w:rFonts w:ascii="Courier New" w:hAnsi="Courier New"/>
            <w:noProof/>
            <w:color w:val="993366"/>
            <w:sz w:val="16"/>
            <w:lang w:eastAsia="en-GB"/>
          </w:rPr>
          <w:t>ENUMERATED</w:t>
        </w:r>
        <w:r w:rsidRPr="00384AAF">
          <w:rPr>
            <w:rFonts w:ascii="Courier New" w:hAnsi="Courier New"/>
            <w:noProof/>
            <w:sz w:val="16"/>
            <w:lang w:eastAsia="en-GB"/>
          </w:rPr>
          <w:t xml:space="preserve"> {true}                </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 xml:space="preserve"> </w:t>
        </w:r>
        <w:r w:rsidRPr="00384AAF">
          <w:rPr>
            <w:rFonts w:ascii="Courier New" w:hAnsi="Courier New"/>
            <w:noProof/>
            <w:color w:val="993366"/>
            <w:sz w:val="16"/>
            <w:lang w:eastAsia="en-GB"/>
          </w:rPr>
          <w:t>OPTIONAL</w:t>
        </w:r>
      </w:ins>
    </w:p>
    <w:p w:rsidR="0021607E" w:rsidRDefault="0021607E" w:rsidP="002160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 w:author="Samsung" w:date="2019-03-28T23:48:00Z"/>
          <w:rFonts w:ascii="Courier New" w:hAnsi="Courier New"/>
          <w:noProof/>
          <w:sz w:val="16"/>
          <w:lang w:eastAsia="en-GB"/>
        </w:rPr>
      </w:pPr>
      <w:ins w:id="53" w:author="Samsung" w:date="2019-03-28T23:48:00Z">
        <w:r w:rsidRPr="00384AAF">
          <w:rPr>
            <w:rFonts w:ascii="Courier New" w:hAnsi="Courier New"/>
            <w:noProof/>
            <w:sz w:val="16"/>
            <w:lang w:eastAsia="en-GB"/>
          </w:rPr>
          <w:t>}</w:t>
        </w:r>
      </w:ins>
    </w:p>
    <w:p w:rsidR="00BE6DD1" w:rsidRPr="00470EB9" w:rsidRDefault="00BE6DD1" w:rsidP="009C4C3A">
      <w:pPr>
        <w:spacing w:after="60"/>
        <w:rPr>
          <w:rFonts w:ascii="Arial" w:hAnsi="Arial" w:cs="Arial"/>
          <w:lang w:eastAsia="ko-KR"/>
        </w:rPr>
      </w:pPr>
    </w:p>
    <w:p w:rsidR="001C7DDB" w:rsidRDefault="001C7DDB" w:rsidP="001C7DDB">
      <w:pPr>
        <w:pStyle w:val="Heading1"/>
        <w:rPr>
          <w:lang w:eastAsia="ko-KR"/>
        </w:rPr>
      </w:pPr>
      <w:r w:rsidRPr="001C7DDB">
        <w:rPr>
          <w:lang w:eastAsia="ko-KR"/>
        </w:rPr>
        <w:t>Conclusion &amp; recommendation</w:t>
      </w:r>
    </w:p>
    <w:p w:rsidR="001C7DDB" w:rsidRDefault="00804853" w:rsidP="001C7DDB">
      <w:pPr>
        <w:rPr>
          <w:rFonts w:ascii="Arial" w:hAnsi="Arial" w:cs="Arial"/>
          <w:lang w:eastAsia="ko-KR"/>
        </w:rPr>
      </w:pPr>
      <w:r w:rsidRPr="007B02C5">
        <w:rPr>
          <w:rFonts w:ascii="Arial" w:hAnsi="Arial" w:cs="Arial"/>
        </w:rPr>
        <w:t>This contribution discusses</w:t>
      </w:r>
      <w:r>
        <w:rPr>
          <w:rFonts w:ascii="Arial" w:hAnsi="Arial" w:cs="Arial"/>
        </w:rPr>
        <w:t xml:space="preserve"> a number of issues raised during ASN.1 review of the 38.331 CR for </w:t>
      </w:r>
      <w:r w:rsidRPr="00137A8C">
        <w:rPr>
          <w:rFonts w:ascii="Arial" w:hAnsi="Arial" w:cs="Arial"/>
        </w:rPr>
        <w:t>NR L</w:t>
      </w:r>
      <w:r>
        <w:rPr>
          <w:rFonts w:ascii="Arial" w:hAnsi="Arial" w:cs="Arial"/>
        </w:rPr>
        <w:t xml:space="preserve">ate Drop. </w:t>
      </w:r>
      <w:r w:rsidR="001C7DDB">
        <w:rPr>
          <w:rFonts w:ascii="Arial" w:hAnsi="Arial" w:cs="Arial"/>
          <w:lang w:eastAsia="ko-KR"/>
        </w:rPr>
        <w:t>The document includes the following proposal</w:t>
      </w:r>
      <w:r w:rsidR="009A04CA">
        <w:rPr>
          <w:rFonts w:ascii="Arial" w:hAnsi="Arial" w:cs="Arial"/>
          <w:lang w:eastAsia="ko-KR"/>
        </w:rPr>
        <w:t>s</w:t>
      </w:r>
      <w:r w:rsidR="001C7DDB">
        <w:rPr>
          <w:rFonts w:ascii="Arial" w:hAnsi="Arial" w:cs="Arial"/>
          <w:lang w:eastAsia="ko-KR"/>
        </w:rPr>
        <w:t xml:space="preserve"> that </w:t>
      </w:r>
      <w:r w:rsidR="001C7DDB" w:rsidRPr="002F1DE6">
        <w:rPr>
          <w:rFonts w:ascii="Arial" w:hAnsi="Arial" w:cs="Arial"/>
          <w:lang w:eastAsia="ko-KR"/>
        </w:rPr>
        <w:t xml:space="preserve">RAN2 </w:t>
      </w:r>
      <w:r w:rsidR="001C7DDB">
        <w:rPr>
          <w:rFonts w:ascii="Arial" w:hAnsi="Arial" w:cs="Arial"/>
          <w:lang w:eastAsia="ko-KR"/>
        </w:rPr>
        <w:t>is requested to</w:t>
      </w:r>
      <w:r w:rsidR="001C7DDB" w:rsidRPr="002F1DE6">
        <w:rPr>
          <w:rFonts w:ascii="Arial" w:hAnsi="Arial" w:cs="Arial"/>
          <w:lang w:eastAsia="ko-KR"/>
        </w:rPr>
        <w:t xml:space="preserve"> </w:t>
      </w:r>
      <w:r w:rsidR="001C7DDB">
        <w:rPr>
          <w:rFonts w:ascii="Arial" w:hAnsi="Arial" w:cs="Arial"/>
          <w:lang w:eastAsia="ko-KR"/>
        </w:rPr>
        <w:t>discuss and conclude:</w:t>
      </w:r>
    </w:p>
    <w:p w:rsidR="00804853" w:rsidRDefault="00804853" w:rsidP="00804853">
      <w:pPr>
        <w:spacing w:after="60"/>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1</w:t>
      </w:r>
      <w:r w:rsidRPr="00A80294">
        <w:rPr>
          <w:rFonts w:ascii="Arial" w:hAnsi="Arial" w:cs="Arial"/>
          <w:b/>
          <w:lang w:eastAsia="ko-KR"/>
        </w:rPr>
        <w:tab/>
      </w:r>
      <w:r>
        <w:rPr>
          <w:rFonts w:ascii="Arial" w:hAnsi="Arial" w:cs="Arial"/>
          <w:lang w:eastAsia="ko-KR"/>
        </w:rPr>
        <w:t xml:space="preserve">Consider a slight revision of the </w:t>
      </w:r>
      <w:r w:rsidRPr="00804853">
        <w:rPr>
          <w:rFonts w:ascii="Arial" w:hAnsi="Arial" w:cs="Arial"/>
          <w:lang w:eastAsia="ko-KR"/>
        </w:rPr>
        <w:t>MRDC-</w:t>
      </w:r>
      <w:proofErr w:type="spellStart"/>
      <w:r w:rsidRPr="00804853">
        <w:rPr>
          <w:rFonts w:ascii="Arial" w:hAnsi="Arial" w:cs="Arial"/>
          <w:lang w:eastAsia="ko-KR"/>
        </w:rPr>
        <w:t>SecondaryCellGroupConfig</w:t>
      </w:r>
      <w:proofErr w:type="spellEnd"/>
      <w:r>
        <w:rPr>
          <w:rFonts w:ascii="Arial" w:hAnsi="Arial" w:cs="Arial"/>
          <w:lang w:eastAsia="ko-KR"/>
        </w:rPr>
        <w:t xml:space="preserve"> transfer syntax as shown.</w:t>
      </w:r>
    </w:p>
    <w:p w:rsidR="00804853" w:rsidRDefault="00804853" w:rsidP="00804853">
      <w:pPr>
        <w:spacing w:after="60"/>
        <w:ind w:left="1138" w:hanging="1138"/>
        <w:rPr>
          <w:rFonts w:ascii="Arial" w:hAnsi="Arial" w:cs="Arial"/>
          <w:lang w:eastAsia="ko-KR"/>
        </w:rPr>
      </w:pPr>
      <w:r w:rsidRPr="00A80294">
        <w:rPr>
          <w:rFonts w:ascii="Arial" w:hAnsi="Arial" w:cs="Arial"/>
          <w:b/>
          <w:lang w:eastAsia="ko-KR"/>
        </w:rPr>
        <w:t>Proposal</w:t>
      </w:r>
      <w:r>
        <w:rPr>
          <w:rFonts w:ascii="Arial" w:hAnsi="Arial" w:cs="Arial"/>
          <w:b/>
          <w:lang w:eastAsia="ko-KR"/>
        </w:rPr>
        <w:t xml:space="preserve"> 2</w:t>
      </w:r>
      <w:r w:rsidRPr="00A80294">
        <w:rPr>
          <w:rFonts w:ascii="Arial" w:hAnsi="Arial" w:cs="Arial"/>
          <w:b/>
          <w:lang w:eastAsia="ko-KR"/>
        </w:rPr>
        <w:tab/>
      </w:r>
      <w:r w:rsidRPr="005C233C">
        <w:rPr>
          <w:rFonts w:ascii="Arial" w:hAnsi="Arial" w:cs="Arial"/>
          <w:lang w:eastAsia="ko-KR"/>
        </w:rPr>
        <w:t xml:space="preserve">Use NR encoding for the EUTRA CGI information in the NR INM. Define an IE with the same information structure as currently for </w:t>
      </w:r>
      <w:proofErr w:type="spellStart"/>
      <w:r w:rsidRPr="005C233C">
        <w:rPr>
          <w:rFonts w:ascii="Arial" w:hAnsi="Arial" w:cs="Arial"/>
          <w:lang w:eastAsia="ko-KR"/>
        </w:rPr>
        <w:t>cgi</w:t>
      </w:r>
      <w:proofErr w:type="spellEnd"/>
      <w:r w:rsidRPr="005C233C">
        <w:rPr>
          <w:rFonts w:ascii="Arial" w:hAnsi="Arial" w:cs="Arial"/>
          <w:lang w:eastAsia="ko-KR"/>
        </w:rPr>
        <w:t xml:space="preserve">-Info in </w:t>
      </w:r>
      <w:proofErr w:type="spellStart"/>
      <w:r w:rsidRPr="005C233C">
        <w:rPr>
          <w:rFonts w:ascii="Arial" w:hAnsi="Arial" w:cs="Arial"/>
          <w:lang w:eastAsia="ko-KR"/>
        </w:rPr>
        <w:t>MeasResultEUTRA</w:t>
      </w:r>
      <w:proofErr w:type="spellEnd"/>
      <w:r w:rsidRPr="005C233C">
        <w:rPr>
          <w:rFonts w:ascii="Arial" w:hAnsi="Arial" w:cs="Arial"/>
          <w:lang w:eastAsia="ko-KR"/>
        </w:rPr>
        <w:t xml:space="preserve"> and use this IE for the RRC INM (as well as for </w:t>
      </w:r>
      <w:proofErr w:type="spellStart"/>
      <w:r w:rsidRPr="005C233C">
        <w:rPr>
          <w:rFonts w:ascii="Arial" w:hAnsi="Arial" w:cs="Arial"/>
          <w:lang w:eastAsia="ko-KR"/>
        </w:rPr>
        <w:t>cgi</w:t>
      </w:r>
      <w:proofErr w:type="spellEnd"/>
      <w:r w:rsidRPr="005C233C">
        <w:rPr>
          <w:rFonts w:ascii="Arial" w:hAnsi="Arial" w:cs="Arial"/>
          <w:lang w:eastAsia="ko-KR"/>
        </w:rPr>
        <w:t xml:space="preserve">-Info in </w:t>
      </w:r>
      <w:proofErr w:type="spellStart"/>
      <w:r w:rsidRPr="005C233C">
        <w:rPr>
          <w:rFonts w:ascii="Arial" w:hAnsi="Arial" w:cs="Arial"/>
          <w:lang w:eastAsia="ko-KR"/>
        </w:rPr>
        <w:t>MeasResultEUTRA</w:t>
      </w:r>
      <w:proofErr w:type="spellEnd"/>
      <w:r>
        <w:rPr>
          <w:rFonts w:ascii="Arial" w:hAnsi="Arial" w:cs="Arial"/>
          <w:lang w:eastAsia="ko-KR"/>
        </w:rPr>
        <w:t>).</w:t>
      </w:r>
    </w:p>
    <w:p w:rsidR="001C7DDB" w:rsidRDefault="001C7DDB" w:rsidP="003A06B3">
      <w:pPr>
        <w:pStyle w:val="Heading1"/>
        <w:rPr>
          <w:lang w:val="en-US" w:eastAsia="ko-KR"/>
        </w:rPr>
      </w:pPr>
      <w:r>
        <w:rPr>
          <w:lang w:val="en-US" w:eastAsia="ko-KR"/>
        </w:rPr>
        <w:t>References</w:t>
      </w:r>
    </w:p>
    <w:p w:rsidR="001C7DDB" w:rsidRDefault="001C7DDB" w:rsidP="001C7DDB">
      <w:pPr>
        <w:spacing w:after="60"/>
        <w:rPr>
          <w:rFonts w:ascii="Arial" w:hAnsi="Arial" w:cs="Arial"/>
          <w:lang w:eastAsia="ko-KR"/>
        </w:rPr>
      </w:pPr>
      <w:r>
        <w:rPr>
          <w:rFonts w:ascii="Arial" w:hAnsi="Arial" w:cs="Arial"/>
          <w:lang w:eastAsia="ko-KR"/>
        </w:rPr>
        <w:t xml:space="preserve">[1] TS </w:t>
      </w:r>
      <w:r w:rsidRPr="002F1DE6">
        <w:rPr>
          <w:rFonts w:ascii="Arial" w:hAnsi="Arial" w:cs="Arial"/>
          <w:lang w:eastAsia="ko-KR"/>
        </w:rPr>
        <w:t>3</w:t>
      </w:r>
      <w:r w:rsidR="009A04CA">
        <w:rPr>
          <w:rFonts w:ascii="Arial" w:hAnsi="Arial" w:cs="Arial"/>
          <w:lang w:eastAsia="ko-KR"/>
        </w:rPr>
        <w:t>8</w:t>
      </w:r>
      <w:r w:rsidRPr="002F1DE6">
        <w:rPr>
          <w:rFonts w:ascii="Arial" w:hAnsi="Arial" w:cs="Arial"/>
          <w:lang w:eastAsia="ko-KR"/>
        </w:rPr>
        <w:t>.</w:t>
      </w:r>
      <w:r>
        <w:rPr>
          <w:rFonts w:ascii="Arial" w:hAnsi="Arial" w:cs="Arial"/>
          <w:lang w:eastAsia="ko-KR"/>
        </w:rPr>
        <w:t>331</w:t>
      </w:r>
      <w:r w:rsidRPr="002F1DE6">
        <w:rPr>
          <w:rFonts w:ascii="Arial" w:hAnsi="Arial" w:cs="Arial"/>
          <w:lang w:eastAsia="ko-KR"/>
        </w:rPr>
        <w:t xml:space="preserve"> </w:t>
      </w:r>
      <w:r>
        <w:rPr>
          <w:rFonts w:ascii="Arial" w:hAnsi="Arial" w:cs="Arial"/>
          <w:lang w:eastAsia="ko-KR"/>
        </w:rPr>
        <w:t>Radio Resource Control</w:t>
      </w:r>
    </w:p>
    <w:p w:rsidR="00B57079" w:rsidRDefault="00B57079" w:rsidP="00D76899">
      <w:pPr>
        <w:rPr>
          <w:rFonts w:ascii="Arial" w:hAnsi="Arial" w:cs="Arial"/>
        </w:rPr>
      </w:pPr>
      <w:bookmarkStart w:id="54" w:name="_GoBack"/>
      <w:bookmarkEnd w:id="54"/>
    </w:p>
    <w:sectPr w:rsidR="00B57079" w:rsidSect="00236C7B">
      <w:headerReference w:type="default" r:id="rId9"/>
      <w:footnotePr>
        <w:numRestart w:val="eachSect"/>
      </w:footnotePr>
      <w:pgSz w:w="11907" w:h="16840" w:code="9"/>
      <w:pgMar w:top="720" w:right="720" w:bottom="720" w:left="720"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7-07-10T10:37:00Z" w:initials="H">
    <w:p w:rsidR="0037519C" w:rsidRDefault="0037519C" w:rsidP="00B2296A">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w:t>
      </w:r>
    </w:p>
  </w:comment>
  <w:comment w:id="1" w:author="Ericsson (Rapporteur)" w:date="2019-03-14T11:16:00Z" w:initials="E">
    <w:p w:rsidR="00704EB9" w:rsidRDefault="00704EB9" w:rsidP="00704EB9">
      <w:pPr>
        <w:pStyle w:val="CommentText"/>
      </w:pPr>
      <w:r>
        <w:fldChar w:fldCharType="begin"/>
      </w:r>
      <w:r>
        <w:rPr>
          <w:rStyle w:val="CommentReference"/>
        </w:rPr>
        <w:instrText xml:space="preserve"> </w:instrText>
      </w:r>
      <w:r>
        <w:instrText>PAGE \# "'Page: '#'</w:instrText>
      </w:r>
      <w:r>
        <w:br/>
        <w:instrText>'"</w:instrText>
      </w:r>
      <w:r>
        <w:rPr>
          <w:rStyle w:val="CommentReference"/>
        </w:rPr>
        <w:instrText xml:space="preserve"> </w:instrText>
      </w:r>
      <w:r>
        <w:fldChar w:fldCharType="end"/>
      </w:r>
      <w:r>
        <w:rPr>
          <w:rStyle w:val="CommentReference"/>
        </w:rPr>
        <w:annotationRef/>
      </w:r>
      <w:r>
        <w:rPr>
          <w:b/>
        </w:rPr>
        <w:t>[RIL]</w:t>
      </w:r>
      <w:r>
        <w:t xml:space="preserve">: E001 </w:t>
      </w:r>
      <w:r>
        <w:rPr>
          <w:b/>
        </w:rPr>
        <w:t>[Delegate]</w:t>
      </w:r>
      <w:r>
        <w:t>: Ericsson (Rapporteur</w:t>
      </w:r>
      <w:proofErr w:type="gramStart"/>
      <w:r>
        <w:t xml:space="preserve">)  </w:t>
      </w:r>
      <w:r>
        <w:rPr>
          <w:b/>
        </w:rPr>
        <w:t>[</w:t>
      </w:r>
      <w:proofErr w:type="gramEnd"/>
      <w:r>
        <w:rPr>
          <w:b/>
        </w:rPr>
        <w:t>WI]</w:t>
      </w:r>
      <w:r>
        <w:t xml:space="preserve">: </w:t>
      </w:r>
      <w:r>
        <w:rPr>
          <w:b/>
        </w:rPr>
        <w:t>[Class]</w:t>
      </w:r>
      <w:r>
        <w:t xml:space="preserve">: 2 </w:t>
      </w:r>
      <w:r>
        <w:rPr>
          <w:b/>
          <w:color w:val="FF0000"/>
        </w:rPr>
        <w:t>[Status]</w:t>
      </w:r>
      <w:r>
        <w:rPr>
          <w:color w:val="FF0000"/>
        </w:rPr>
        <w:t xml:space="preserve">: </w:t>
      </w:r>
      <w:proofErr w:type="spellStart"/>
      <w:r>
        <w:rPr>
          <w:color w:val="FF0000"/>
        </w:rPr>
        <w:t>ToDo</w:t>
      </w:r>
      <w:proofErr w:type="spellEnd"/>
      <w:r>
        <w:rPr>
          <w:color w:val="FF0000"/>
        </w:rPr>
        <w:t xml:space="preserve"> </w:t>
      </w:r>
      <w:r>
        <w:rPr>
          <w:b/>
        </w:rPr>
        <w:t>[</w:t>
      </w:r>
      <w:proofErr w:type="spellStart"/>
      <w:r>
        <w:rPr>
          <w:b/>
        </w:rPr>
        <w:t>TDoc</w:t>
      </w:r>
      <w:proofErr w:type="spellEnd"/>
      <w:r>
        <w:rPr>
          <w:b/>
        </w:rPr>
        <w:t>]</w:t>
      </w:r>
      <w:r>
        <w:t xml:space="preserve">: None </w:t>
      </w:r>
      <w:r>
        <w:rPr>
          <w:b/>
          <w:color w:val="FF0000"/>
        </w:rPr>
        <w:t>[Proposed Conclusion]</w:t>
      </w:r>
      <w:r>
        <w:rPr>
          <w:color w:val="FF0000"/>
        </w:rPr>
        <w:t xml:space="preserve">: </w:t>
      </w:r>
    </w:p>
    <w:p w:rsidR="00704EB9" w:rsidRDefault="00704EB9" w:rsidP="00704EB9">
      <w:pPr>
        <w:pStyle w:val="CommentText"/>
      </w:pPr>
      <w:r>
        <w:rPr>
          <w:b/>
        </w:rPr>
        <w:t>[Description]</w:t>
      </w:r>
      <w:r>
        <w:t>: CGI-</w:t>
      </w:r>
      <w:proofErr w:type="spellStart"/>
      <w:r>
        <w:t>InfoEUTRA</w:t>
      </w:r>
      <w:proofErr w:type="spellEnd"/>
      <w:r>
        <w:t xml:space="preserve"> not defined</w:t>
      </w:r>
    </w:p>
    <w:p w:rsidR="00704EB9" w:rsidRDefault="00704EB9" w:rsidP="00704EB9">
      <w:pPr>
        <w:pStyle w:val="CommentText"/>
      </w:pPr>
      <w:r>
        <w:rPr>
          <w:b/>
        </w:rPr>
        <w:t>[Proposed Change]</w:t>
      </w:r>
      <w:r>
        <w:t>: Further discussion needed.</w:t>
      </w:r>
    </w:p>
    <w:p w:rsidR="00704EB9" w:rsidRDefault="00704EB9" w:rsidP="00704EB9">
      <w:pPr>
        <w:pStyle w:val="CommentText"/>
      </w:pPr>
      <w:r>
        <w:rPr>
          <w:b/>
        </w:rPr>
        <w:t>[Comments]</w:t>
      </w:r>
      <w:r>
        <w:t xml:space="preserve">: </w:t>
      </w:r>
    </w:p>
    <w:p w:rsidR="00704EB9" w:rsidRPr="00FE4172" w:rsidRDefault="00704EB9" w:rsidP="00704EB9">
      <w:pPr>
        <w:pStyle w:val="CommentText"/>
      </w:pP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0A2" w:rsidRDefault="00B020A2">
      <w:r>
        <w:separator/>
      </w:r>
    </w:p>
  </w:endnote>
  <w:endnote w:type="continuationSeparator" w:id="0">
    <w:p w:rsidR="00B020A2" w:rsidRDefault="00B02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0A2" w:rsidRDefault="00B020A2">
      <w:r>
        <w:separator/>
      </w:r>
    </w:p>
  </w:footnote>
  <w:footnote w:type="continuationSeparator" w:id="0">
    <w:p w:rsidR="00B020A2" w:rsidRDefault="00B020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519C" w:rsidRDefault="0037519C">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072566"/>
    <w:multiLevelType w:val="hybridMultilevel"/>
    <w:tmpl w:val="74CAE4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82933D4"/>
    <w:multiLevelType w:val="hybridMultilevel"/>
    <w:tmpl w:val="23746962"/>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11EF390B"/>
    <w:multiLevelType w:val="hybridMultilevel"/>
    <w:tmpl w:val="3A02DA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A90860"/>
    <w:multiLevelType w:val="hybridMultilevel"/>
    <w:tmpl w:val="DE3E9706"/>
    <w:lvl w:ilvl="0" w:tplc="04090011">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nsid w:val="21FE4297"/>
    <w:multiLevelType w:val="hybridMultilevel"/>
    <w:tmpl w:val="D84458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7035B51"/>
    <w:multiLevelType w:val="hybridMultilevel"/>
    <w:tmpl w:val="E27EB9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E3C7D07"/>
    <w:multiLevelType w:val="multilevel"/>
    <w:tmpl w:val="08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2F261262"/>
    <w:multiLevelType w:val="hybridMultilevel"/>
    <w:tmpl w:val="D5965D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2406C2A"/>
    <w:multiLevelType w:val="hybridMultilevel"/>
    <w:tmpl w:val="996C424E"/>
    <w:lvl w:ilvl="0" w:tplc="599AE76A">
      <w:start w:val="1"/>
      <w:numFmt w:val="low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nsid w:val="388C09B5"/>
    <w:multiLevelType w:val="hybridMultilevel"/>
    <w:tmpl w:val="5678BED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5A92EC2"/>
    <w:multiLevelType w:val="multilevel"/>
    <w:tmpl w:val="08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404770C"/>
    <w:multiLevelType w:val="hybridMultilevel"/>
    <w:tmpl w:val="C75805E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4">
    <w:nsid w:val="57EB116F"/>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7775D12"/>
    <w:multiLevelType w:val="hybridMultilevel"/>
    <w:tmpl w:val="6E0A14AA"/>
    <w:lvl w:ilvl="0" w:tplc="04090017">
      <w:start w:val="1"/>
      <w:numFmt w:val="lowerLetter"/>
      <w:lvlText w:val="%1)"/>
      <w:lvlJc w:val="left"/>
      <w:pPr>
        <w:ind w:left="1494" w:hanging="360"/>
      </w:p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7">
    <w:nsid w:val="7C0D4D24"/>
    <w:multiLevelType w:val="hybridMultilevel"/>
    <w:tmpl w:val="EC726A5C"/>
    <w:lvl w:ilvl="0" w:tplc="04090011">
      <w:start w:val="1"/>
      <w:numFmt w:val="decimal"/>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8">
    <w:nsid w:val="7D254D18"/>
    <w:multiLevelType w:val="hybridMultilevel"/>
    <w:tmpl w:val="98B4DA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7FC91835"/>
    <w:multiLevelType w:val="hybridMultilevel"/>
    <w:tmpl w:val="98D6E2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1"/>
  </w:num>
  <w:num w:numId="3">
    <w:abstractNumId w:val="11"/>
  </w:num>
  <w:num w:numId="4">
    <w:abstractNumId w:val="11"/>
  </w:num>
  <w:num w:numId="5">
    <w:abstractNumId w:val="7"/>
  </w:num>
  <w:num w:numId="6">
    <w:abstractNumId w:val="11"/>
  </w:num>
  <w:num w:numId="7">
    <w:abstractNumId w:val="11"/>
  </w:num>
  <w:num w:numId="8">
    <w:abstractNumId w:val="13"/>
  </w:num>
  <w:num w:numId="9">
    <w:abstractNumId w:val="16"/>
  </w:num>
  <w:num w:numId="10">
    <w:abstractNumId w:val="11"/>
  </w:num>
  <w:num w:numId="11">
    <w:abstractNumId w:val="14"/>
  </w:num>
  <w:num w:numId="12">
    <w:abstractNumId w:val="10"/>
  </w:num>
  <w:num w:numId="13">
    <w:abstractNumId w:val="3"/>
  </w:num>
  <w:num w:numId="14">
    <w:abstractNumId w:val="1"/>
  </w:num>
  <w:num w:numId="15">
    <w:abstractNumId w:val="8"/>
  </w:num>
  <w:num w:numId="16">
    <w:abstractNumId w:val="9"/>
  </w:num>
  <w:num w:numId="17">
    <w:abstractNumId w:val="11"/>
  </w:num>
  <w:num w:numId="18">
    <w:abstractNumId w:val="11"/>
  </w:num>
  <w:num w:numId="19">
    <w:abstractNumId w:val="11"/>
  </w:num>
  <w:num w:numId="20">
    <w:abstractNumId w:val="11"/>
  </w:num>
  <w:num w:numId="21">
    <w:abstractNumId w:val="11"/>
  </w:num>
  <w:num w:numId="22">
    <w:abstractNumId w:val="12"/>
  </w:num>
  <w:num w:numId="23">
    <w:abstractNumId w:val="18"/>
  </w:num>
  <w:num w:numId="24">
    <w:abstractNumId w:val="5"/>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2"/>
  </w:num>
  <w:num w:numId="27">
    <w:abstractNumId w:val="17"/>
  </w:num>
  <w:num w:numId="28">
    <w:abstractNumId w:val="4"/>
  </w:num>
  <w:num w:numId="29">
    <w:abstractNumId w:val="6"/>
  </w:num>
  <w:num w:numId="30">
    <w:abstractNumId w:val="19"/>
  </w:num>
  <w:num w:numId="31">
    <w:abstractNumId w:val="11"/>
  </w:num>
  <w:num w:numId="32">
    <w:abstractNumId w:val="11"/>
  </w:num>
  <w:num w:numId="33">
    <w:abstractNumId w:val="11"/>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2CE8"/>
    <w:rsid w:val="00035820"/>
    <w:rsid w:val="000603B6"/>
    <w:rsid w:val="00092E5E"/>
    <w:rsid w:val="000A6394"/>
    <w:rsid w:val="000C038A"/>
    <w:rsid w:val="000C6598"/>
    <w:rsid w:val="000C6B22"/>
    <w:rsid w:val="000D5E4E"/>
    <w:rsid w:val="001029C6"/>
    <w:rsid w:val="00107586"/>
    <w:rsid w:val="00113274"/>
    <w:rsid w:val="00116DED"/>
    <w:rsid w:val="00133C0C"/>
    <w:rsid w:val="001432CF"/>
    <w:rsid w:val="00145D43"/>
    <w:rsid w:val="00147A5E"/>
    <w:rsid w:val="00164D00"/>
    <w:rsid w:val="00171DC4"/>
    <w:rsid w:val="00192C46"/>
    <w:rsid w:val="001A7B60"/>
    <w:rsid w:val="001B10DC"/>
    <w:rsid w:val="001B4E2A"/>
    <w:rsid w:val="001B7A65"/>
    <w:rsid w:val="001C1C8E"/>
    <w:rsid w:val="001C7DDB"/>
    <w:rsid w:val="001E41F3"/>
    <w:rsid w:val="00200089"/>
    <w:rsid w:val="0021607E"/>
    <w:rsid w:val="00221984"/>
    <w:rsid w:val="00236C7B"/>
    <w:rsid w:val="00240ED9"/>
    <w:rsid w:val="00250650"/>
    <w:rsid w:val="0026004D"/>
    <w:rsid w:val="00275D12"/>
    <w:rsid w:val="002860C4"/>
    <w:rsid w:val="00290A40"/>
    <w:rsid w:val="002A01CC"/>
    <w:rsid w:val="002B5741"/>
    <w:rsid w:val="00305409"/>
    <w:rsid w:val="00334977"/>
    <w:rsid w:val="003440D4"/>
    <w:rsid w:val="00362C80"/>
    <w:rsid w:val="0037519C"/>
    <w:rsid w:val="00380545"/>
    <w:rsid w:val="00380FB3"/>
    <w:rsid w:val="00381D69"/>
    <w:rsid w:val="00384AAF"/>
    <w:rsid w:val="00396AB3"/>
    <w:rsid w:val="003A06B3"/>
    <w:rsid w:val="003A2A12"/>
    <w:rsid w:val="003A4C0F"/>
    <w:rsid w:val="003C4A34"/>
    <w:rsid w:val="003E1A36"/>
    <w:rsid w:val="003E7378"/>
    <w:rsid w:val="003F249E"/>
    <w:rsid w:val="00411BB5"/>
    <w:rsid w:val="004242F1"/>
    <w:rsid w:val="00444DDE"/>
    <w:rsid w:val="00470EB9"/>
    <w:rsid w:val="004B75B7"/>
    <w:rsid w:val="004F4B01"/>
    <w:rsid w:val="00505DFB"/>
    <w:rsid w:val="0051580D"/>
    <w:rsid w:val="00530C19"/>
    <w:rsid w:val="00540287"/>
    <w:rsid w:val="00571749"/>
    <w:rsid w:val="005925CE"/>
    <w:rsid w:val="00592D74"/>
    <w:rsid w:val="00595600"/>
    <w:rsid w:val="0059583D"/>
    <w:rsid w:val="005A5162"/>
    <w:rsid w:val="005C233C"/>
    <w:rsid w:val="005D1659"/>
    <w:rsid w:val="005D40D1"/>
    <w:rsid w:val="005E2C44"/>
    <w:rsid w:val="005F2CED"/>
    <w:rsid w:val="0060717B"/>
    <w:rsid w:val="00607748"/>
    <w:rsid w:val="00621188"/>
    <w:rsid w:val="006257ED"/>
    <w:rsid w:val="00645DFC"/>
    <w:rsid w:val="00646EC5"/>
    <w:rsid w:val="006622E2"/>
    <w:rsid w:val="00695808"/>
    <w:rsid w:val="006A1662"/>
    <w:rsid w:val="006A1F10"/>
    <w:rsid w:val="006B46FB"/>
    <w:rsid w:val="006E1DEC"/>
    <w:rsid w:val="006E21FB"/>
    <w:rsid w:val="006E3CD2"/>
    <w:rsid w:val="006F2124"/>
    <w:rsid w:val="0070440C"/>
    <w:rsid w:val="00704EB9"/>
    <w:rsid w:val="0074143F"/>
    <w:rsid w:val="00761A49"/>
    <w:rsid w:val="007626D4"/>
    <w:rsid w:val="0079088C"/>
    <w:rsid w:val="00792342"/>
    <w:rsid w:val="007957B4"/>
    <w:rsid w:val="007A64A7"/>
    <w:rsid w:val="007B512A"/>
    <w:rsid w:val="007B5F8E"/>
    <w:rsid w:val="007C2097"/>
    <w:rsid w:val="007D4E58"/>
    <w:rsid w:val="007D6507"/>
    <w:rsid w:val="007D6A07"/>
    <w:rsid w:val="007E3121"/>
    <w:rsid w:val="007F5622"/>
    <w:rsid w:val="00804853"/>
    <w:rsid w:val="00812E3D"/>
    <w:rsid w:val="008279FA"/>
    <w:rsid w:val="008412B5"/>
    <w:rsid w:val="008626E7"/>
    <w:rsid w:val="00870EE7"/>
    <w:rsid w:val="0088495F"/>
    <w:rsid w:val="008B00DB"/>
    <w:rsid w:val="008B67BB"/>
    <w:rsid w:val="008C5C89"/>
    <w:rsid w:val="008F296E"/>
    <w:rsid w:val="008F686C"/>
    <w:rsid w:val="009139D3"/>
    <w:rsid w:val="009209A0"/>
    <w:rsid w:val="009777D9"/>
    <w:rsid w:val="00991B88"/>
    <w:rsid w:val="009A04CA"/>
    <w:rsid w:val="009A579D"/>
    <w:rsid w:val="009C4C3A"/>
    <w:rsid w:val="009D7472"/>
    <w:rsid w:val="009E3297"/>
    <w:rsid w:val="009F734F"/>
    <w:rsid w:val="00A0235F"/>
    <w:rsid w:val="00A231ED"/>
    <w:rsid w:val="00A246B6"/>
    <w:rsid w:val="00A27645"/>
    <w:rsid w:val="00A473F4"/>
    <w:rsid w:val="00A47E70"/>
    <w:rsid w:val="00A51CD4"/>
    <w:rsid w:val="00A63A06"/>
    <w:rsid w:val="00A7671C"/>
    <w:rsid w:val="00A96427"/>
    <w:rsid w:val="00AD1CD8"/>
    <w:rsid w:val="00AD2206"/>
    <w:rsid w:val="00B020A2"/>
    <w:rsid w:val="00B15EC4"/>
    <w:rsid w:val="00B2296A"/>
    <w:rsid w:val="00B258BB"/>
    <w:rsid w:val="00B26A49"/>
    <w:rsid w:val="00B45330"/>
    <w:rsid w:val="00B546FC"/>
    <w:rsid w:val="00B5645A"/>
    <w:rsid w:val="00B57079"/>
    <w:rsid w:val="00B67438"/>
    <w:rsid w:val="00B67B97"/>
    <w:rsid w:val="00B70D11"/>
    <w:rsid w:val="00B71874"/>
    <w:rsid w:val="00B94610"/>
    <w:rsid w:val="00B968C8"/>
    <w:rsid w:val="00BA36D9"/>
    <w:rsid w:val="00BA3EC5"/>
    <w:rsid w:val="00BA6D37"/>
    <w:rsid w:val="00BB5DFC"/>
    <w:rsid w:val="00BC06CD"/>
    <w:rsid w:val="00BD279D"/>
    <w:rsid w:val="00BD50AF"/>
    <w:rsid w:val="00BD594A"/>
    <w:rsid w:val="00BD6BB8"/>
    <w:rsid w:val="00BD75A5"/>
    <w:rsid w:val="00BD7F83"/>
    <w:rsid w:val="00BE0EEB"/>
    <w:rsid w:val="00BE6DD1"/>
    <w:rsid w:val="00BF40CF"/>
    <w:rsid w:val="00C32551"/>
    <w:rsid w:val="00C65166"/>
    <w:rsid w:val="00C81207"/>
    <w:rsid w:val="00C82418"/>
    <w:rsid w:val="00C95985"/>
    <w:rsid w:val="00CC04B8"/>
    <w:rsid w:val="00CC1F26"/>
    <w:rsid w:val="00CC5026"/>
    <w:rsid w:val="00CD7534"/>
    <w:rsid w:val="00D007D6"/>
    <w:rsid w:val="00D019E0"/>
    <w:rsid w:val="00D03F9A"/>
    <w:rsid w:val="00D32AD9"/>
    <w:rsid w:val="00D359EF"/>
    <w:rsid w:val="00D76899"/>
    <w:rsid w:val="00DA0F85"/>
    <w:rsid w:val="00DA0FD5"/>
    <w:rsid w:val="00DC20AA"/>
    <w:rsid w:val="00DC33A6"/>
    <w:rsid w:val="00DE34CF"/>
    <w:rsid w:val="00DF2291"/>
    <w:rsid w:val="00E4231E"/>
    <w:rsid w:val="00E42DB6"/>
    <w:rsid w:val="00E45E76"/>
    <w:rsid w:val="00E5156C"/>
    <w:rsid w:val="00EA4C3E"/>
    <w:rsid w:val="00EA6773"/>
    <w:rsid w:val="00EB152E"/>
    <w:rsid w:val="00EC6234"/>
    <w:rsid w:val="00EE7D7C"/>
    <w:rsid w:val="00F04792"/>
    <w:rsid w:val="00F25D98"/>
    <w:rsid w:val="00F300FB"/>
    <w:rsid w:val="00F37C98"/>
    <w:rsid w:val="00F47651"/>
    <w:rsid w:val="00F66A78"/>
    <w:rsid w:val="00F66F13"/>
    <w:rsid w:val="00FA1874"/>
    <w:rsid w:val="00FA3D13"/>
    <w:rsid w:val="00FB6386"/>
    <w:rsid w:val="00FC459C"/>
    <w:rsid w:val="00FE3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236C7B"/>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semiHidden/>
    <w:rsid w:val="00B2296A"/>
    <w:rPr>
      <w:rFonts w:ascii="Times New Roman" w:hAnsi="Times New Roman"/>
      <w:lang w:val="en-GB"/>
    </w:rPr>
  </w:style>
  <w:style w:type="table" w:styleId="TableGrid">
    <w:name w:val="Table Grid"/>
    <w:basedOn w:val="TableNormal"/>
    <w:rsid w:val="00B229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71749"/>
    <w:pPr>
      <w:ind w:left="720"/>
      <w:contextualSpacing/>
    </w:pPr>
  </w:style>
  <w:style w:type="paragraph" w:customStyle="1" w:styleId="Doc-title">
    <w:name w:val="Doc-title"/>
    <w:basedOn w:val="Normal"/>
    <w:next w:val="Doc-text2"/>
    <w:link w:val="Doc-titleChar"/>
    <w:qFormat/>
    <w:rsid w:val="003A06B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3A06B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06B3"/>
    <w:rPr>
      <w:rFonts w:ascii="Arial" w:eastAsia="MS Mincho" w:hAnsi="Arial"/>
      <w:szCs w:val="24"/>
      <w:lang w:val="en-GB" w:eastAsia="en-GB"/>
    </w:rPr>
  </w:style>
  <w:style w:type="character" w:customStyle="1" w:styleId="Doc-titleChar">
    <w:name w:val="Doc-title Char"/>
    <w:link w:val="Doc-title"/>
    <w:rsid w:val="003A06B3"/>
    <w:rPr>
      <w:rFonts w:ascii="Arial" w:eastAsia="MS Mincho" w:hAnsi="Arial"/>
      <w:noProof/>
      <w:szCs w:val="24"/>
      <w:lang w:val="en-GB" w:eastAsia="en-GB"/>
    </w:rPr>
  </w:style>
  <w:style w:type="paragraph" w:customStyle="1" w:styleId="EmailDiscussion">
    <w:name w:val="EmailDiscussion"/>
    <w:basedOn w:val="Normal"/>
    <w:next w:val="EmailDiscussion2"/>
    <w:link w:val="EmailDiscussionChar"/>
    <w:rsid w:val="003A06B3"/>
    <w:pPr>
      <w:numPr>
        <w:numId w:val="22"/>
      </w:numPr>
      <w:spacing w:before="40" w:after="0"/>
    </w:pPr>
    <w:rPr>
      <w:rFonts w:ascii="Arial" w:eastAsia="MS Mincho" w:hAnsi="Arial"/>
      <w:b/>
      <w:szCs w:val="24"/>
      <w:lang w:eastAsia="en-GB"/>
    </w:rPr>
  </w:style>
  <w:style w:type="character" w:customStyle="1" w:styleId="EmailDiscussionChar">
    <w:name w:val="EmailDiscussion Char"/>
    <w:link w:val="EmailDiscussion"/>
    <w:rsid w:val="003A06B3"/>
    <w:rPr>
      <w:rFonts w:ascii="Arial" w:eastAsia="MS Mincho" w:hAnsi="Arial"/>
      <w:b/>
      <w:szCs w:val="24"/>
      <w:lang w:val="en-GB" w:eastAsia="en-GB"/>
    </w:rPr>
  </w:style>
  <w:style w:type="paragraph" w:customStyle="1" w:styleId="EmailDiscussion2">
    <w:name w:val="EmailDiscussion2"/>
    <w:basedOn w:val="Doc-text2"/>
    <w:qFormat/>
    <w:rsid w:val="003A06B3"/>
  </w:style>
  <w:style w:type="character" w:customStyle="1" w:styleId="B1Char1">
    <w:name w:val="B1 Char1"/>
    <w:link w:val="B1"/>
    <w:qFormat/>
    <w:rsid w:val="00092E5E"/>
    <w:rPr>
      <w:rFonts w:ascii="Times New Roman" w:hAnsi="Times New Roman"/>
      <w:lang w:val="en-GB"/>
    </w:rPr>
  </w:style>
  <w:style w:type="character" w:customStyle="1" w:styleId="PLChar">
    <w:name w:val="PL Char"/>
    <w:link w:val="PL"/>
    <w:qFormat/>
    <w:rsid w:val="00092E5E"/>
    <w:rPr>
      <w:rFonts w:ascii="Courier New" w:hAnsi="Courier New"/>
      <w:noProof/>
      <w:sz w:val="16"/>
      <w:lang w:val="en-GB"/>
    </w:rPr>
  </w:style>
  <w:style w:type="character" w:customStyle="1" w:styleId="TALCar">
    <w:name w:val="TAL Car"/>
    <w:link w:val="TAL"/>
    <w:rsid w:val="00092E5E"/>
    <w:rPr>
      <w:rFonts w:ascii="Arial" w:hAnsi="Arial"/>
      <w:sz w:val="18"/>
      <w:lang w:val="en-GB"/>
    </w:rPr>
  </w:style>
  <w:style w:type="character" w:customStyle="1" w:styleId="TAHCar">
    <w:name w:val="TAH Car"/>
    <w:link w:val="TAH"/>
    <w:locked/>
    <w:rsid w:val="00092E5E"/>
    <w:rPr>
      <w:rFonts w:ascii="Arial" w:hAnsi="Arial"/>
      <w:b/>
      <w:sz w:val="18"/>
      <w:lang w:val="en-GB"/>
    </w:rPr>
  </w:style>
  <w:style w:type="character" w:customStyle="1" w:styleId="THChar">
    <w:name w:val="TH Char"/>
    <w:link w:val="TH"/>
    <w:rsid w:val="00092E5E"/>
    <w:rPr>
      <w:rFonts w:ascii="Arial" w:hAnsi="Arial"/>
      <w:b/>
      <w:lang w:val="en-GB"/>
    </w:rPr>
  </w:style>
  <w:style w:type="paragraph" w:styleId="Revision">
    <w:name w:val="Revision"/>
    <w:hidden/>
    <w:uiPriority w:val="99"/>
    <w:semiHidden/>
    <w:rsid w:val="00236C7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771030">
      <w:bodyDiv w:val="1"/>
      <w:marLeft w:val="0"/>
      <w:marRight w:val="0"/>
      <w:marTop w:val="0"/>
      <w:marBottom w:val="0"/>
      <w:divBdr>
        <w:top w:val="none" w:sz="0" w:space="0" w:color="auto"/>
        <w:left w:val="none" w:sz="0" w:space="0" w:color="auto"/>
        <w:bottom w:val="none" w:sz="0" w:space="0" w:color="auto"/>
        <w:right w:val="none" w:sz="0" w:space="0" w:color="auto"/>
      </w:divBdr>
    </w:div>
    <w:div w:id="167156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1" Type="http://schemas.openxmlformats.org/officeDocument/2006/relationships/hyperlink" Target="http://www.3gpp.org/ftp/Information/DocNum_FTP_structure_V3.zip"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959</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Rap</dc:creator>
  <cp:lastModifiedBy>Samsung</cp:lastModifiedBy>
  <cp:revision>2</cp:revision>
  <cp:lastPrinted>2019-03-14T10:21:00Z</cp:lastPrinted>
  <dcterms:created xsi:type="dcterms:W3CDTF">2019-03-29T08:31:00Z</dcterms:created>
  <dcterms:modified xsi:type="dcterms:W3CDTF">2019-03-29T08:31:00Z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E6D716CA2F46F58179637BF23FA5DFAB3F104A235B5AA2DFF0C30CC9EB8CD0E5</vt:lpwstr>
  </property>
  <property fmtid="{D5CDD505-2E9C-101B-9397-08002B2CF9AE}" pid="2" name="Base Target">
    <vt:lpwstr>_blank</vt:lpwstr>
  </property>
  <property fmtid="{D5CDD505-2E9C-101B-9397-08002B2CF9AE}" pid="3" name="NSCPROP_SA">
    <vt:lpwstr>C:\Users\hvandervelde\Documents\My contribs\17-Aug R2#99 Berlin\NR\New\TP on SI procedural specification-v01.docx</vt:lpwstr>
  </property>
</Properties>
</file>